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456FC308"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C137CD">
        <w:rPr>
          <w:rFonts w:ascii="Arial" w:hAnsi="Arial"/>
          <w:b/>
          <w:noProof/>
          <w:sz w:val="24"/>
          <w:szCs w:val="24"/>
          <w:lang w:eastAsia="ja-JP"/>
        </w:rPr>
        <w:t>7</w:t>
      </w:r>
      <w:r w:rsidR="001E489F" w:rsidRPr="007861B8">
        <w:rPr>
          <w:rFonts w:ascii="Arial" w:hAnsi="Arial"/>
          <w:b/>
          <w:noProof/>
          <w:sz w:val="24"/>
          <w:szCs w:val="24"/>
          <w:lang w:eastAsia="ja-JP"/>
        </w:rPr>
        <w:tab/>
      </w:r>
      <w:r w:rsidR="009260BC" w:rsidRPr="009260BC">
        <w:rPr>
          <w:rFonts w:ascii="Arial" w:hAnsi="Arial"/>
          <w:b/>
          <w:noProof/>
          <w:sz w:val="24"/>
          <w:szCs w:val="24"/>
          <w:lang w:eastAsia="ja-JP"/>
        </w:rPr>
        <w:t>S1-242</w:t>
      </w:r>
      <w:r w:rsidR="00810123">
        <w:rPr>
          <w:rFonts w:ascii="Arial" w:hAnsi="Arial"/>
          <w:b/>
          <w:noProof/>
          <w:sz w:val="24"/>
          <w:szCs w:val="24"/>
          <w:lang w:eastAsia="ja-JP"/>
        </w:rPr>
        <w:t>450</w:t>
      </w:r>
    </w:p>
    <w:p w14:paraId="11C88A41" w14:textId="7F2C0E9D" w:rsidR="001E489F" w:rsidRPr="007861B8" w:rsidRDefault="00C137C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137CD">
        <w:rPr>
          <w:rFonts w:ascii="Arial" w:hAnsi="Arial"/>
          <w:b/>
          <w:noProof/>
          <w:sz w:val="24"/>
          <w:szCs w:val="24"/>
          <w:lang w:eastAsia="ja-JP"/>
        </w:rPr>
        <w:t>Maastricht, The Netherlands, 19-23 August 2024</w:t>
      </w:r>
      <w:r w:rsidR="00810123">
        <w:rPr>
          <w:rFonts w:ascii="Arial" w:hAnsi="Arial"/>
          <w:b/>
          <w:noProof/>
          <w:sz w:val="24"/>
          <w:szCs w:val="24"/>
          <w:lang w:eastAsia="ja-JP"/>
        </w:rPr>
        <w:tab/>
      </w:r>
      <w:r w:rsidR="00810123" w:rsidRPr="00810123">
        <w:rPr>
          <w:rFonts w:ascii="Arial" w:hAnsi="Arial"/>
          <w:bCs/>
          <w:i/>
          <w:iCs/>
          <w:noProof/>
          <w:sz w:val="24"/>
          <w:szCs w:val="24"/>
          <w:lang w:eastAsia="ja-JP"/>
        </w:rPr>
        <w:t xml:space="preserve">(revision of </w:t>
      </w:r>
      <w:r w:rsidR="00810123" w:rsidRPr="00810123">
        <w:rPr>
          <w:rFonts w:ascii="Arial" w:hAnsi="Arial"/>
          <w:bCs/>
          <w:i/>
          <w:iCs/>
          <w:noProof/>
          <w:sz w:val="24"/>
          <w:szCs w:val="24"/>
          <w:lang w:eastAsia="ja-JP"/>
        </w:rPr>
        <w:t>S1-242292</w:t>
      </w:r>
      <w:r w:rsidR="00810123" w:rsidRPr="00810123">
        <w:rPr>
          <w:rFonts w:ascii="Arial" w:hAnsi="Arial"/>
          <w:bCs/>
          <w:i/>
          <w:iCs/>
          <w:noProof/>
          <w:sz w:val="24"/>
          <w:szCs w:val="24"/>
          <w:lang w:eastAsia="ja-JP"/>
        </w:rPr>
        <w:t>)</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123158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A6147">
        <w:rPr>
          <w:rFonts w:ascii="Arial" w:eastAsia="Batang" w:hAnsi="Arial"/>
          <w:b/>
          <w:sz w:val="24"/>
          <w:szCs w:val="24"/>
          <w:lang w:val="en-US" w:eastAsia="zh-CN"/>
        </w:rPr>
        <w:t xml:space="preserve">Neutral </w:t>
      </w:r>
      <w:r w:rsidR="009260BC">
        <w:rPr>
          <w:rFonts w:ascii="Arial" w:eastAsia="Batang" w:hAnsi="Arial"/>
          <w:b/>
          <w:sz w:val="24"/>
          <w:szCs w:val="24"/>
          <w:lang w:val="en-US" w:eastAsia="zh-CN"/>
        </w:rPr>
        <w:t>Editor</w:t>
      </w:r>
      <w:r w:rsidR="00CA6147">
        <w:rPr>
          <w:rFonts w:ascii="Arial" w:eastAsia="Batang" w:hAnsi="Arial"/>
          <w:b/>
          <w:sz w:val="24"/>
          <w:szCs w:val="24"/>
          <w:lang w:val="en-US" w:eastAsia="zh-CN"/>
        </w:rPr>
        <w:t xml:space="preserve"> (Apple)</w:t>
      </w:r>
    </w:p>
    <w:p w14:paraId="49D92DA3" w14:textId="2104F29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A6DE3">
        <w:rPr>
          <w:rFonts w:ascii="Arial" w:eastAsia="Batang" w:hAnsi="Arial" w:cs="Arial"/>
          <w:b/>
          <w:sz w:val="24"/>
          <w:szCs w:val="24"/>
          <w:lang w:eastAsia="zh-CN"/>
        </w:rPr>
        <w:t>Proposal for 6G S</w:t>
      </w:r>
      <w:r w:rsidRPr="006C2E80">
        <w:rPr>
          <w:rFonts w:ascii="Arial" w:eastAsia="Batang" w:hAnsi="Arial" w:cs="Arial"/>
          <w:b/>
          <w:sz w:val="24"/>
          <w:szCs w:val="24"/>
          <w:lang w:eastAsia="zh-CN"/>
        </w:rPr>
        <w:t xml:space="preserve">ID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E65DFF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A6DE3">
        <w:rPr>
          <w:rFonts w:ascii="Arial" w:eastAsia="Batang" w:hAnsi="Arial"/>
          <w:b/>
          <w:sz w:val="24"/>
          <w:szCs w:val="24"/>
          <w:lang w:val="en-US" w:eastAsia="zh-CN"/>
        </w:rPr>
        <w:t>8.1</w:t>
      </w:r>
    </w:p>
    <w:p w14:paraId="110F6C52" w14:textId="77777777" w:rsidR="001E489F" w:rsidRDefault="001E489F" w:rsidP="001E489F">
      <w:pPr>
        <w:rPr>
          <w:rFonts w:eastAsia="Batang"/>
          <w:lang w:val="en-US" w:eastAsia="zh-CN"/>
        </w:rPr>
      </w:pPr>
    </w:p>
    <w:p w14:paraId="1BC7D4D8" w14:textId="77777777" w:rsidR="00ED2C02" w:rsidRPr="000D6532" w:rsidRDefault="00ED2C02" w:rsidP="00ED2C02">
      <w:pPr>
        <w:pBdr>
          <w:bottom w:val="single" w:sz="6" w:space="1" w:color="auto"/>
        </w:pBdr>
        <w:rPr>
          <w:rFonts w:eastAsia="MS Mincho"/>
          <w:lang w:eastAsia="ja-JP"/>
        </w:rPr>
      </w:pPr>
    </w:p>
    <w:p w14:paraId="5C3D1DE3" w14:textId="3AE074D0" w:rsidR="00ED2C02" w:rsidRDefault="00ED2C02" w:rsidP="00ED2C0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54A47">
        <w:rPr>
          <w:rFonts w:ascii="Arial" w:eastAsia="Calibri" w:hAnsi="Arial" w:cs="Arial"/>
          <w:i/>
          <w:sz w:val="22"/>
          <w:szCs w:val="22"/>
        </w:rPr>
        <w:t xml:space="preserve">Clauses 3 (Justification) and 4 (Objective) in this document </w:t>
      </w:r>
      <w:r>
        <w:rPr>
          <w:rFonts w:ascii="Arial" w:eastAsia="Calibri" w:hAnsi="Arial" w:cs="Arial"/>
          <w:i/>
          <w:sz w:val="22"/>
          <w:szCs w:val="22"/>
        </w:rPr>
        <w:t>was generated based on the contributions listed in S1-242</w:t>
      </w:r>
      <w:r w:rsidR="00327084">
        <w:rPr>
          <w:rFonts w:ascii="Arial" w:eastAsia="Calibri" w:hAnsi="Arial" w:cs="Arial"/>
          <w:i/>
          <w:sz w:val="22"/>
          <w:szCs w:val="22"/>
        </w:rPr>
        <w:t>300</w:t>
      </w:r>
      <w:r w:rsidR="00294901">
        <w:rPr>
          <w:rFonts w:ascii="Arial" w:eastAsia="Calibri" w:hAnsi="Arial" w:cs="Arial"/>
          <w:i/>
          <w:sz w:val="22"/>
          <w:szCs w:val="22"/>
        </w:rPr>
        <w:t>.</w:t>
      </w:r>
    </w:p>
    <w:p w14:paraId="15255C94" w14:textId="78F85091" w:rsidR="00294901" w:rsidRDefault="00294901" w:rsidP="00ED2C02">
      <w:pPr>
        <w:spacing w:after="200" w:line="276" w:lineRule="auto"/>
        <w:rPr>
          <w:rFonts w:ascii="Arial" w:eastAsia="Calibri" w:hAnsi="Arial" w:cs="Arial"/>
          <w:i/>
          <w:sz w:val="22"/>
          <w:szCs w:val="22"/>
        </w:rPr>
      </w:pPr>
      <w:r>
        <w:rPr>
          <w:rFonts w:ascii="Arial" w:eastAsia="Calibri" w:hAnsi="Arial" w:cs="Arial"/>
          <w:i/>
          <w:sz w:val="22"/>
          <w:szCs w:val="22"/>
        </w:rPr>
        <w:t>In the Objective clause, 3 different approaches are presented:</w:t>
      </w:r>
    </w:p>
    <w:p w14:paraId="18F3D394" w14:textId="2E144507" w:rsidR="00294901" w:rsidRDefault="00294901" w:rsidP="00294901">
      <w:pPr>
        <w:spacing w:after="200" w:line="276" w:lineRule="auto"/>
        <w:ind w:left="426"/>
        <w:rPr>
          <w:rFonts w:ascii="Arial" w:eastAsia="Calibri" w:hAnsi="Arial" w:cs="Arial"/>
          <w:i/>
          <w:iCs/>
          <w:sz w:val="22"/>
          <w:szCs w:val="22"/>
        </w:rPr>
      </w:pPr>
      <w:r w:rsidRPr="00294901">
        <w:rPr>
          <w:rFonts w:ascii="Arial" w:eastAsia="Calibri" w:hAnsi="Arial" w:cs="Arial"/>
          <w:i/>
          <w:iCs/>
          <w:sz w:val="22"/>
          <w:szCs w:val="22"/>
        </w:rPr>
        <w:t>Approach #1: “Simple &amp; Generic”: Identify broad generic areas to study</w:t>
      </w:r>
    </w:p>
    <w:p w14:paraId="4A09A11A" w14:textId="19904BC3" w:rsidR="00294901" w:rsidRDefault="00294901" w:rsidP="00294901">
      <w:pPr>
        <w:spacing w:after="200" w:line="276" w:lineRule="auto"/>
        <w:ind w:left="426"/>
        <w:rPr>
          <w:rFonts w:ascii="Arial" w:eastAsia="Calibri" w:hAnsi="Arial" w:cs="Arial"/>
          <w:i/>
          <w:iCs/>
          <w:sz w:val="22"/>
          <w:szCs w:val="22"/>
        </w:rPr>
      </w:pPr>
      <w:r w:rsidRPr="00294901">
        <w:rPr>
          <w:rFonts w:ascii="Arial" w:eastAsia="Calibri" w:hAnsi="Arial" w:cs="Arial"/>
          <w:i/>
          <w:iCs/>
          <w:sz w:val="22"/>
          <w:szCs w:val="22"/>
        </w:rPr>
        <w:t>Approach #2: “IMT-2030 based”: Identify areas to study loosely based on IMT-2030 usage scenarios, IMT-2030 overarching aspects and other high-level areas</w:t>
      </w:r>
    </w:p>
    <w:p w14:paraId="6ECAF10B" w14:textId="3752680A" w:rsidR="00294901" w:rsidRPr="00294901" w:rsidRDefault="00294901" w:rsidP="00294901">
      <w:pPr>
        <w:spacing w:after="200" w:line="276" w:lineRule="auto"/>
        <w:ind w:left="426"/>
        <w:rPr>
          <w:rFonts w:ascii="Arial" w:eastAsia="Calibri" w:hAnsi="Arial" w:cs="Arial"/>
          <w:i/>
          <w:iCs/>
          <w:sz w:val="22"/>
          <w:szCs w:val="22"/>
        </w:rPr>
      </w:pPr>
      <w:r w:rsidRPr="00294901">
        <w:rPr>
          <w:rFonts w:ascii="Arial" w:eastAsia="Calibri" w:hAnsi="Arial" w:cs="Arial"/>
          <w:i/>
          <w:iCs/>
          <w:sz w:val="22"/>
          <w:szCs w:val="22"/>
        </w:rPr>
        <w:t xml:space="preserve">Approach #3: “Detailed”: Identify detailed areas to study </w:t>
      </w:r>
    </w:p>
    <w:p w14:paraId="186B7DEF" w14:textId="6BC59061" w:rsidR="00294901" w:rsidRPr="00294901" w:rsidRDefault="00294901" w:rsidP="00ED2C02">
      <w:pPr>
        <w:spacing w:after="200" w:line="276" w:lineRule="auto"/>
        <w:rPr>
          <w:rFonts w:ascii="Arial" w:eastAsia="Calibri" w:hAnsi="Arial" w:cs="Arial"/>
          <w:i/>
          <w:iCs/>
          <w:sz w:val="22"/>
          <w:szCs w:val="22"/>
        </w:rPr>
      </w:pPr>
      <w:r w:rsidRPr="00294901">
        <w:rPr>
          <w:rFonts w:ascii="Arial" w:eastAsia="Calibri" w:hAnsi="Arial" w:cs="Arial"/>
          <w:bCs/>
          <w:i/>
          <w:iCs/>
          <w:sz w:val="22"/>
          <w:szCs w:val="22"/>
          <w:lang w:val="en-US"/>
        </w:rPr>
        <w:t>It is up to SA1 to decide which approach to select.</w:t>
      </w:r>
    </w:p>
    <w:p w14:paraId="6AEC3CEB" w14:textId="40DA8FB4" w:rsidR="00ED2C02" w:rsidRPr="006C2E80" w:rsidRDefault="00ED2C02"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E009AD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A6DE3">
        <w:rPr>
          <w:rFonts w:ascii="Arial" w:eastAsia="Times New Roman" w:hAnsi="Arial" w:cs="Times New Roman"/>
          <w:color w:val="auto"/>
          <w:sz w:val="36"/>
          <w:szCs w:val="20"/>
          <w:lang w:eastAsia="ja-JP"/>
        </w:rPr>
        <w:t xml:space="preserve"> Study on 6G Use cases and requirements</w:t>
      </w:r>
    </w:p>
    <w:p w14:paraId="1845B441" w14:textId="78402076" w:rsidR="001E489F" w:rsidRPr="00BA3A53" w:rsidRDefault="001E489F" w:rsidP="001E489F">
      <w:pPr>
        <w:pStyle w:val="Guidance"/>
      </w:pPr>
    </w:p>
    <w:p w14:paraId="18C69795" w14:textId="064C1146" w:rsidR="001E489F" w:rsidRPr="007A2BA2" w:rsidRDefault="001E489F" w:rsidP="00EA6DE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A2BA2">
        <w:rPr>
          <w:rFonts w:ascii="Arial" w:eastAsia="Times New Roman" w:hAnsi="Arial" w:cs="Times New Roman"/>
          <w:color w:val="auto"/>
          <w:sz w:val="36"/>
          <w:szCs w:val="20"/>
          <w:lang w:eastAsia="ja-JP"/>
        </w:rPr>
        <w:t>Acronym:</w:t>
      </w:r>
      <w:r w:rsidR="00EA6DE3" w:rsidRPr="007A2BA2">
        <w:rPr>
          <w:rFonts w:ascii="Arial" w:eastAsia="Times New Roman" w:hAnsi="Arial" w:cs="Times New Roman"/>
          <w:color w:val="auto"/>
          <w:sz w:val="36"/>
          <w:szCs w:val="20"/>
          <w:lang w:eastAsia="ja-JP"/>
        </w:rPr>
        <w:t xml:space="preserve"> FS_6G</w:t>
      </w:r>
    </w:p>
    <w:p w14:paraId="15B1DB90" w14:textId="77777777" w:rsidR="001E489F" w:rsidRPr="007A2BA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A2BA2">
        <w:rPr>
          <w:rFonts w:ascii="Arial" w:eastAsia="Times New Roman" w:hAnsi="Arial" w:cs="Times New Roman"/>
          <w:color w:val="auto"/>
          <w:sz w:val="36"/>
          <w:szCs w:val="20"/>
          <w:lang w:eastAsia="ja-JP"/>
        </w:rPr>
        <w:t>Unique identifier:</w:t>
      </w:r>
      <w:r w:rsidRPr="007A2BA2">
        <w:rPr>
          <w:rFonts w:ascii="Arial" w:eastAsia="Times New Roman" w:hAnsi="Arial" w:cs="Times New Roman"/>
          <w:color w:val="auto"/>
          <w:sz w:val="36"/>
          <w:szCs w:val="20"/>
          <w:lang w:eastAsia="ja-JP"/>
        </w:rPr>
        <w:tab/>
      </w:r>
    </w:p>
    <w:p w14:paraId="6340F223" w14:textId="3574535A" w:rsidR="001E489F" w:rsidRPr="007A2BA2" w:rsidRDefault="00EA6DE3" w:rsidP="001E489F">
      <w:pPr>
        <w:pStyle w:val="Guidance"/>
      </w:pPr>
      <w:r w:rsidRPr="007A2BA2">
        <w:t>[Leave blank]</w:t>
      </w:r>
    </w:p>
    <w:p w14:paraId="4D9605DA" w14:textId="474F33F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37CD">
        <w:rPr>
          <w:rFonts w:ascii="Arial" w:eastAsia="Times New Roman" w:hAnsi="Arial" w:cs="Times New Roman"/>
          <w:color w:val="auto"/>
          <w:sz w:val="36"/>
          <w:szCs w:val="20"/>
          <w:lang w:eastAsia="ja-JP"/>
        </w:rPr>
        <w:t>20</w:t>
      </w:r>
    </w:p>
    <w:p w14:paraId="6042014B" w14:textId="151FCE53" w:rsidR="001E489F" w:rsidRPr="00EA6DE3" w:rsidRDefault="001E489F" w:rsidP="00EA6DE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9B9774" w:rsidR="001E489F" w:rsidRDefault="00EA6DE3" w:rsidP="005875D6">
            <w:pPr>
              <w:pStyle w:val="TAC"/>
            </w:pPr>
            <w:r>
              <w:t>X</w:t>
            </w:r>
          </w:p>
        </w:tc>
        <w:tc>
          <w:tcPr>
            <w:tcW w:w="850" w:type="dxa"/>
            <w:tcBorders>
              <w:top w:val="nil"/>
            </w:tcBorders>
          </w:tcPr>
          <w:p w14:paraId="04045F0B" w14:textId="4F0E1E9F" w:rsidR="001E489F" w:rsidRDefault="00EA6DE3" w:rsidP="005875D6">
            <w:pPr>
              <w:pStyle w:val="TAC"/>
            </w:pPr>
            <w:r>
              <w:t>X</w:t>
            </w:r>
          </w:p>
        </w:tc>
        <w:tc>
          <w:tcPr>
            <w:tcW w:w="851" w:type="dxa"/>
            <w:tcBorders>
              <w:top w:val="nil"/>
            </w:tcBorders>
          </w:tcPr>
          <w:p w14:paraId="36BEDBE0" w14:textId="6BB99FA9" w:rsidR="001E489F" w:rsidRDefault="00EA6DE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FDA953A" w:rsidR="001E489F" w:rsidRDefault="00EA6DE3"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2F17CC" w:rsidR="007861B8" w:rsidRDefault="00EA6DE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06E6A1BA" w:rsidR="001E489F" w:rsidRPr="00251D80" w:rsidRDefault="00EA6DE3" w:rsidP="005875D6">
            <w:pPr>
              <w:pStyle w:val="TAL"/>
            </w:pPr>
            <w:r>
              <w:t>N/A</w:t>
            </w:r>
          </w:p>
        </w:tc>
      </w:tr>
    </w:tbl>
    <w:p w14:paraId="577FBA35" w14:textId="77777777" w:rsidR="001E489F" w:rsidRDefault="001E489F" w:rsidP="001E489F"/>
    <w:p w14:paraId="4DD6CDD4" w14:textId="0BFB508D" w:rsidR="001E489F" w:rsidRPr="00EA6DE3" w:rsidRDefault="001E489F" w:rsidP="00EA6DE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55CDE2" w:rsidR="001E489F" w:rsidRPr="00251D80" w:rsidRDefault="00EA6DE3" w:rsidP="005875D6">
            <w:pPr>
              <w:pStyle w:val="Guidance"/>
            </w:pPr>
            <w:r>
              <w:t>N/A</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A715A70" w14:textId="244A58BD" w:rsidR="003A2CD4" w:rsidRPr="008E2637" w:rsidRDefault="00527AA9" w:rsidP="00527AA9">
      <w:pPr>
        <w:pStyle w:val="Guidance"/>
        <w:jc w:val="both"/>
        <w:rPr>
          <w:bCs/>
          <w:i w:val="0"/>
          <w:color w:val="auto"/>
          <w:lang w:val="en-US" w:eastAsia="en-US"/>
        </w:rPr>
      </w:pPr>
      <w:r w:rsidRPr="005A40E2">
        <w:rPr>
          <w:bCs/>
          <w:i w:val="0"/>
          <w:color w:val="auto"/>
          <w:lang w:eastAsia="en-US"/>
        </w:rPr>
        <w:t>5G has revolutioni</w:t>
      </w:r>
      <w:r w:rsidR="00CF25D5" w:rsidRPr="005A40E2">
        <w:rPr>
          <w:bCs/>
          <w:i w:val="0"/>
          <w:color w:val="auto"/>
          <w:lang w:eastAsia="en-US"/>
        </w:rPr>
        <w:t>s</w:t>
      </w:r>
      <w:r w:rsidRPr="005A40E2">
        <w:rPr>
          <w:bCs/>
          <w:i w:val="0"/>
          <w:color w:val="auto"/>
          <w:lang w:eastAsia="en-US"/>
        </w:rPr>
        <w:t>ed the way we connect, offering unprecedented speeds, low latency, and the capacity to handle a vast number of connected devices</w:t>
      </w:r>
      <w:r w:rsidR="00BF3E49" w:rsidRPr="005A40E2">
        <w:rPr>
          <w:bCs/>
          <w:i w:val="0"/>
          <w:color w:val="auto"/>
          <w:lang w:eastAsia="en-US"/>
        </w:rPr>
        <w:t xml:space="preserve">, thus </w:t>
      </w:r>
      <w:r w:rsidRPr="005A40E2">
        <w:rPr>
          <w:bCs/>
          <w:i w:val="0"/>
          <w:color w:val="auto"/>
          <w:lang w:eastAsia="en-US"/>
        </w:rPr>
        <w:t xml:space="preserve">driving innovation in </w:t>
      </w:r>
      <w:ins w:id="0" w:author="Mona" w:date="2024-08-20T14:25:00Z" w16du:dateUtc="2024-08-20T12:25:00Z">
        <w:r w:rsidR="00175A67" w:rsidRPr="005A40E2">
          <w:rPr>
            <w:bCs/>
            <w:i w:val="0"/>
            <w:color w:val="auto"/>
            <w:lang w:eastAsia="en-US"/>
          </w:rPr>
          <w:t xml:space="preserve">the consumer market and </w:t>
        </w:r>
      </w:ins>
      <w:r w:rsidRPr="005A40E2">
        <w:rPr>
          <w:bCs/>
          <w:i w:val="0"/>
          <w:color w:val="auto"/>
          <w:lang w:eastAsia="en-US"/>
        </w:rPr>
        <w:t xml:space="preserve">various </w:t>
      </w:r>
      <w:del w:id="1" w:author="Mona" w:date="2024-08-20T14:20:00Z" w16du:dateUtc="2024-08-20T12:20:00Z">
        <w:r w:rsidRPr="005A40E2" w:rsidDel="00FB5B0E">
          <w:rPr>
            <w:bCs/>
            <w:i w:val="0"/>
            <w:color w:val="auto"/>
            <w:lang w:eastAsia="en-US"/>
          </w:rPr>
          <w:delText xml:space="preserve">sectors </w:delText>
        </w:r>
      </w:del>
      <w:ins w:id="2" w:author="Mona" w:date="2024-08-20T14:20:00Z" w16du:dateUtc="2024-08-20T12:20:00Z">
        <w:r w:rsidR="00FB5B0E" w:rsidRPr="005A40E2">
          <w:rPr>
            <w:bCs/>
            <w:i w:val="0"/>
            <w:color w:val="auto"/>
            <w:lang w:eastAsia="en-US"/>
          </w:rPr>
          <w:t xml:space="preserve">verticals </w:t>
        </w:r>
      </w:ins>
      <w:r w:rsidRPr="005A40E2">
        <w:rPr>
          <w:bCs/>
          <w:i w:val="0"/>
          <w:color w:val="auto"/>
          <w:lang w:eastAsia="en-US"/>
        </w:rPr>
        <w:t xml:space="preserve">such as healthcare, automotive, </w:t>
      </w:r>
      <w:ins w:id="3" w:author="Mona" w:date="2024-08-20T14:28:00Z" w16du:dateUtc="2024-08-20T12:28:00Z">
        <w:r w:rsidR="00C234DA" w:rsidRPr="005A40E2">
          <w:rPr>
            <w:bCs/>
            <w:i w:val="0"/>
            <w:color w:val="auto"/>
            <w:lang w:eastAsia="en-US"/>
          </w:rPr>
          <w:t>industrial automation</w:t>
        </w:r>
      </w:ins>
      <w:ins w:id="4" w:author="Mona" w:date="2024-08-21T09:21:00Z" w16du:dateUtc="2024-08-21T07:21:00Z">
        <w:r w:rsidR="00264E94" w:rsidRPr="005A40E2">
          <w:rPr>
            <w:bCs/>
            <w:i w:val="0"/>
            <w:color w:val="auto"/>
            <w:lang w:eastAsia="en-US"/>
          </w:rPr>
          <w:t>, satellite</w:t>
        </w:r>
      </w:ins>
      <w:ins w:id="5" w:author="Mona" w:date="2024-08-20T14:28:00Z" w16du:dateUtc="2024-08-20T12:28:00Z">
        <w:r w:rsidR="00C234DA" w:rsidRPr="005A40E2">
          <w:rPr>
            <w:bCs/>
            <w:i w:val="0"/>
            <w:color w:val="auto"/>
            <w:lang w:eastAsia="en-US"/>
          </w:rPr>
          <w:t xml:space="preserve"> </w:t>
        </w:r>
      </w:ins>
      <w:r w:rsidRPr="005A40E2">
        <w:rPr>
          <w:bCs/>
          <w:i w:val="0"/>
          <w:color w:val="auto"/>
          <w:lang w:eastAsia="en-US"/>
        </w:rPr>
        <w:t xml:space="preserve">and smart cities. </w:t>
      </w:r>
      <w:ins w:id="6" w:author="Mona" w:date="2024-08-21T09:46:00Z" w16du:dateUtc="2024-08-21T07:46:00Z">
        <w:r w:rsidR="00136FD3">
          <w:rPr>
            <w:bCs/>
            <w:i w:val="0"/>
            <w:color w:val="auto"/>
            <w:lang w:eastAsia="en-US"/>
          </w:rPr>
          <w:t xml:space="preserve">Society </w:t>
        </w:r>
      </w:ins>
      <w:ins w:id="7" w:author="Mona" w:date="2024-08-21T09:47:00Z" w16du:dateUtc="2024-08-21T07:47:00Z">
        <w:r w:rsidR="00136FD3">
          <w:rPr>
            <w:bCs/>
            <w:i w:val="0"/>
            <w:color w:val="auto"/>
            <w:lang w:eastAsia="en-US"/>
          </w:rPr>
          <w:t xml:space="preserve">is now very much dependent on cellular communications. </w:t>
        </w:r>
      </w:ins>
      <w:del w:id="8" w:author="Mona" w:date="2024-08-21T09:22:00Z" w16du:dateUtc="2024-08-21T07:22:00Z">
        <w:r w:rsidRPr="005A40E2" w:rsidDel="00264E94">
          <w:rPr>
            <w:rFonts w:hint="eastAsia"/>
            <w:bCs/>
            <w:i w:val="0"/>
            <w:color w:val="auto"/>
            <w:lang w:eastAsia="en-US"/>
          </w:rPr>
          <w:delText>As 5G deployment</w:delText>
        </w:r>
        <w:r w:rsidR="00CF25D5" w:rsidRPr="005A40E2" w:rsidDel="00264E94">
          <w:rPr>
            <w:bCs/>
            <w:i w:val="0"/>
            <w:color w:val="auto"/>
            <w:lang w:eastAsia="en-US"/>
          </w:rPr>
          <w:delText>s</w:delText>
        </w:r>
        <w:r w:rsidRPr="005A40E2" w:rsidDel="00264E94">
          <w:rPr>
            <w:rFonts w:hint="eastAsia"/>
            <w:bCs/>
            <w:i w:val="0"/>
            <w:color w:val="auto"/>
            <w:lang w:eastAsia="en-US"/>
          </w:rPr>
          <w:delText xml:space="preserve"> </w:delText>
        </w:r>
        <w:r w:rsidR="00CF25D5" w:rsidRPr="005A40E2" w:rsidDel="00264E94">
          <w:rPr>
            <w:bCs/>
            <w:i w:val="0"/>
            <w:color w:val="auto"/>
            <w:lang w:eastAsia="en-US"/>
          </w:rPr>
          <w:delText>continue</w:delText>
        </w:r>
        <w:r w:rsidRPr="005A40E2" w:rsidDel="00264E94">
          <w:rPr>
            <w:rFonts w:hint="eastAsia"/>
            <w:bCs/>
            <w:i w:val="0"/>
            <w:color w:val="auto"/>
            <w:lang w:eastAsia="en-US"/>
          </w:rPr>
          <w:delText>, b</w:delText>
        </w:r>
      </w:del>
      <w:ins w:id="9" w:author="Mona" w:date="2024-08-21T09:22:00Z" w16du:dateUtc="2024-08-21T07:22:00Z">
        <w:r w:rsidR="00264E94" w:rsidRPr="005A40E2">
          <w:rPr>
            <w:bCs/>
            <w:i w:val="0"/>
            <w:color w:val="auto"/>
            <w:lang w:eastAsia="en-US"/>
          </w:rPr>
          <w:t>B</w:t>
        </w:r>
      </w:ins>
      <w:r w:rsidRPr="005A40E2">
        <w:rPr>
          <w:rFonts w:hint="eastAsia"/>
          <w:bCs/>
          <w:i w:val="0"/>
          <w:color w:val="auto"/>
          <w:lang w:eastAsia="en-US"/>
        </w:rPr>
        <w:t xml:space="preserve">usiness momentum </w:t>
      </w:r>
      <w:r w:rsidR="00BF3E49" w:rsidRPr="005A40E2">
        <w:rPr>
          <w:bCs/>
          <w:i w:val="0"/>
          <w:color w:val="auto"/>
          <w:lang w:eastAsia="en-US"/>
        </w:rPr>
        <w:t xml:space="preserve">triggered by </w:t>
      </w:r>
      <w:r w:rsidRPr="005A40E2">
        <w:rPr>
          <w:rFonts w:hint="eastAsia"/>
          <w:bCs/>
          <w:i w:val="0"/>
          <w:color w:val="auto"/>
          <w:lang w:eastAsia="en-US"/>
        </w:rPr>
        <w:t xml:space="preserve">5G </w:t>
      </w:r>
      <w:r w:rsidR="00BF3E49" w:rsidRPr="005A40E2">
        <w:rPr>
          <w:bCs/>
          <w:i w:val="0"/>
          <w:color w:val="auto"/>
          <w:lang w:eastAsia="en-US"/>
        </w:rPr>
        <w:t xml:space="preserve">is </w:t>
      </w:r>
      <w:r w:rsidRPr="005A40E2">
        <w:rPr>
          <w:bCs/>
          <w:i w:val="0"/>
          <w:color w:val="auto"/>
          <w:lang w:eastAsia="en-US"/>
        </w:rPr>
        <w:t>contribut</w:t>
      </w:r>
      <w:r w:rsidR="00BF3E49" w:rsidRPr="005A40E2">
        <w:rPr>
          <w:bCs/>
          <w:i w:val="0"/>
          <w:color w:val="auto"/>
          <w:lang w:eastAsia="en-US"/>
        </w:rPr>
        <w:t>ing</w:t>
      </w:r>
      <w:r w:rsidRPr="005A40E2">
        <w:rPr>
          <w:bCs/>
          <w:i w:val="0"/>
          <w:color w:val="auto"/>
          <w:lang w:eastAsia="en-US"/>
        </w:rPr>
        <w:t xml:space="preserve"> to</w:t>
      </w:r>
      <w:r w:rsidRPr="005A40E2">
        <w:rPr>
          <w:rFonts w:hint="eastAsia"/>
          <w:bCs/>
          <w:i w:val="0"/>
          <w:color w:val="auto"/>
          <w:lang w:eastAsia="en-US"/>
        </w:rPr>
        <w:t xml:space="preserve"> the digital transformation of the society, </w:t>
      </w:r>
      <w:r w:rsidR="00BF3E49" w:rsidRPr="005A40E2">
        <w:rPr>
          <w:bCs/>
          <w:i w:val="0"/>
          <w:color w:val="auto"/>
          <w:lang w:eastAsia="en-US"/>
        </w:rPr>
        <w:t xml:space="preserve">and </w:t>
      </w:r>
      <w:r w:rsidRPr="005A40E2">
        <w:rPr>
          <w:rFonts w:hint="eastAsia"/>
          <w:bCs/>
          <w:i w:val="0"/>
          <w:color w:val="auto"/>
          <w:lang w:eastAsia="en-US"/>
        </w:rPr>
        <w:t xml:space="preserve">boundaries of network capability </w:t>
      </w:r>
      <w:r w:rsidR="00BF3E49" w:rsidRPr="005A40E2">
        <w:rPr>
          <w:bCs/>
          <w:i w:val="0"/>
          <w:color w:val="auto"/>
          <w:lang w:eastAsia="en-US"/>
        </w:rPr>
        <w:t xml:space="preserve">are </w:t>
      </w:r>
      <w:r w:rsidRPr="005A40E2">
        <w:rPr>
          <w:rFonts w:hint="eastAsia"/>
          <w:bCs/>
          <w:i w:val="0"/>
          <w:color w:val="auto"/>
          <w:lang w:eastAsia="en-US"/>
        </w:rPr>
        <w:t>expand</w:t>
      </w:r>
      <w:r w:rsidR="00BF3E49" w:rsidRPr="005A40E2">
        <w:rPr>
          <w:bCs/>
          <w:i w:val="0"/>
          <w:color w:val="auto"/>
          <w:lang w:eastAsia="en-US"/>
        </w:rPr>
        <w:t>ing</w:t>
      </w:r>
      <w:r w:rsidRPr="005A40E2">
        <w:rPr>
          <w:rFonts w:hint="eastAsia"/>
          <w:bCs/>
          <w:i w:val="0"/>
          <w:color w:val="auto"/>
          <w:lang w:eastAsia="en-US"/>
        </w:rPr>
        <w:t xml:space="preserve">. </w:t>
      </w:r>
      <w:del w:id="10" w:author="Mona" w:date="2024-08-20T14:23:00Z" w16du:dateUtc="2024-08-20T12:23:00Z">
        <w:r w:rsidR="00135488" w:rsidRPr="005A40E2" w:rsidDel="00555347">
          <w:rPr>
            <w:bCs/>
            <w:i w:val="0"/>
            <w:color w:val="auto"/>
            <w:lang w:eastAsia="en-US"/>
          </w:rPr>
          <w:delText>While</w:delText>
        </w:r>
        <w:r w:rsidRPr="005A40E2" w:rsidDel="00555347">
          <w:rPr>
            <w:bCs/>
            <w:i w:val="0"/>
            <w:color w:val="auto"/>
            <w:lang w:eastAsia="en-US"/>
          </w:rPr>
          <w:delText xml:space="preserve"> </w:delText>
        </w:r>
        <w:r w:rsidR="00476BD9" w:rsidRPr="005A40E2" w:rsidDel="00555347">
          <w:rPr>
            <w:bCs/>
            <w:i w:val="0"/>
            <w:color w:val="auto"/>
            <w:lang w:eastAsia="en-US"/>
          </w:rPr>
          <w:delText>n</w:delText>
        </w:r>
      </w:del>
      <w:ins w:id="11" w:author="Mona" w:date="2024-08-20T14:23:00Z" w16du:dateUtc="2024-08-20T12:23:00Z">
        <w:r w:rsidR="00555347" w:rsidRPr="005A40E2">
          <w:rPr>
            <w:bCs/>
            <w:i w:val="0"/>
            <w:color w:val="auto"/>
            <w:lang w:eastAsia="en-US"/>
          </w:rPr>
          <w:t>N</w:t>
        </w:r>
      </w:ins>
      <w:r w:rsidR="00476BD9" w:rsidRPr="005A40E2">
        <w:rPr>
          <w:bCs/>
          <w:i w:val="0"/>
          <w:color w:val="auto"/>
          <w:lang w:eastAsia="en-US"/>
        </w:rPr>
        <w:t>etworks</w:t>
      </w:r>
      <w:r w:rsidRPr="005A40E2">
        <w:rPr>
          <w:bCs/>
          <w:i w:val="0"/>
          <w:color w:val="auto"/>
          <w:lang w:eastAsia="en-US"/>
        </w:rPr>
        <w:t xml:space="preserve"> </w:t>
      </w:r>
      <w:del w:id="12" w:author="Mona" w:date="2024-08-20T14:23:00Z" w16du:dateUtc="2024-08-20T12:23:00Z">
        <w:r w:rsidR="00CF25D5" w:rsidRPr="005A40E2" w:rsidDel="00555347">
          <w:rPr>
            <w:bCs/>
            <w:i w:val="0"/>
            <w:color w:val="auto"/>
            <w:lang w:eastAsia="en-US"/>
          </w:rPr>
          <w:delText xml:space="preserve">have </w:delText>
        </w:r>
        <w:r w:rsidRPr="005A40E2" w:rsidDel="00555347">
          <w:rPr>
            <w:bCs/>
            <w:i w:val="0"/>
            <w:color w:val="auto"/>
            <w:lang w:eastAsia="en-US"/>
          </w:rPr>
          <w:delText xml:space="preserve">yet to </w:delText>
        </w:r>
      </w:del>
      <w:ins w:id="13" w:author="Mona" w:date="2024-08-20T14:23:00Z" w16du:dateUtc="2024-08-20T12:23:00Z">
        <w:r w:rsidR="00555347" w:rsidRPr="005A40E2">
          <w:rPr>
            <w:bCs/>
            <w:i w:val="0"/>
            <w:color w:val="auto"/>
            <w:lang w:eastAsia="en-US"/>
          </w:rPr>
          <w:t xml:space="preserve">are being </w:t>
        </w:r>
      </w:ins>
      <w:r w:rsidR="00CF25D5" w:rsidRPr="005A40E2">
        <w:rPr>
          <w:bCs/>
          <w:i w:val="0"/>
          <w:color w:val="auto"/>
          <w:lang w:eastAsia="en-US"/>
        </w:rPr>
        <w:t>roll</w:t>
      </w:r>
      <w:ins w:id="14" w:author="Mona" w:date="2024-08-21T09:00:00Z" w16du:dateUtc="2024-08-21T07:00:00Z">
        <w:r w:rsidR="000C6849" w:rsidRPr="005A40E2">
          <w:rPr>
            <w:bCs/>
            <w:i w:val="0"/>
            <w:color w:val="auto"/>
            <w:lang w:eastAsia="en-US"/>
          </w:rPr>
          <w:t>ed</w:t>
        </w:r>
      </w:ins>
      <w:r w:rsidR="00CF25D5" w:rsidRPr="005A40E2">
        <w:rPr>
          <w:bCs/>
          <w:i w:val="0"/>
          <w:color w:val="auto"/>
          <w:lang w:eastAsia="en-US"/>
        </w:rPr>
        <w:t xml:space="preserve"> out </w:t>
      </w:r>
      <w:ins w:id="15" w:author="Mona" w:date="2024-08-21T09:00:00Z" w16du:dateUtc="2024-08-21T07:00:00Z">
        <w:r w:rsidR="000C6849" w:rsidRPr="005A40E2">
          <w:rPr>
            <w:bCs/>
            <w:i w:val="0"/>
            <w:color w:val="auto"/>
            <w:lang w:eastAsia="en-US"/>
          </w:rPr>
          <w:t xml:space="preserve">that include </w:t>
        </w:r>
      </w:ins>
      <w:r w:rsidRPr="005A40E2">
        <w:rPr>
          <w:bCs/>
          <w:i w:val="0"/>
          <w:color w:val="auto"/>
          <w:lang w:eastAsia="en-US"/>
        </w:rPr>
        <w:t xml:space="preserve">many of </w:t>
      </w:r>
      <w:r w:rsidR="00476BD9" w:rsidRPr="005A40E2">
        <w:rPr>
          <w:bCs/>
          <w:i w:val="0"/>
          <w:color w:val="auto"/>
          <w:lang w:eastAsia="en-US"/>
        </w:rPr>
        <w:t xml:space="preserve">the 5G and 5G Advanced </w:t>
      </w:r>
      <w:r w:rsidR="00CF25D5" w:rsidRPr="005A40E2">
        <w:rPr>
          <w:bCs/>
          <w:i w:val="0"/>
          <w:color w:val="auto"/>
          <w:lang w:eastAsia="en-US"/>
        </w:rPr>
        <w:t xml:space="preserve">planned </w:t>
      </w:r>
      <w:r w:rsidRPr="005A40E2">
        <w:rPr>
          <w:bCs/>
          <w:i w:val="0"/>
          <w:color w:val="auto"/>
          <w:lang w:eastAsia="en-US"/>
        </w:rPr>
        <w:t>capabilities</w:t>
      </w:r>
      <w:ins w:id="16" w:author="Mona" w:date="2024-08-20T14:24:00Z" w16du:dateUtc="2024-08-20T12:24:00Z">
        <w:r w:rsidR="006024EF" w:rsidRPr="005A40E2">
          <w:rPr>
            <w:bCs/>
            <w:i w:val="0"/>
            <w:color w:val="auto"/>
            <w:lang w:eastAsia="en-US"/>
          </w:rPr>
          <w:t>.</w:t>
        </w:r>
      </w:ins>
      <w:del w:id="17" w:author="Mona" w:date="2024-08-20T14:24:00Z" w16du:dateUtc="2024-08-20T12:24:00Z">
        <w:r w:rsidRPr="005A40E2" w:rsidDel="006024EF">
          <w:rPr>
            <w:bCs/>
            <w:i w:val="0"/>
            <w:color w:val="auto"/>
            <w:lang w:eastAsia="en-US"/>
          </w:rPr>
          <w:delText>,</w:delText>
        </w:r>
      </w:del>
      <w:r w:rsidRPr="005A40E2">
        <w:rPr>
          <w:rFonts w:hint="eastAsia"/>
          <w:bCs/>
          <w:i w:val="0"/>
          <w:color w:val="auto"/>
          <w:lang w:eastAsia="en-US"/>
        </w:rPr>
        <w:t xml:space="preserve"> </w:t>
      </w:r>
      <w:ins w:id="18" w:author="Mona" w:date="2024-08-21T09:05:00Z" w16du:dateUtc="2024-08-21T07:05:00Z">
        <w:r w:rsidR="003B0111" w:rsidRPr="005A40E2">
          <w:rPr>
            <w:bCs/>
            <w:i w:val="0"/>
            <w:color w:val="auto"/>
            <w:lang w:eastAsia="en-US"/>
          </w:rPr>
          <w:t xml:space="preserve">Given </w:t>
        </w:r>
      </w:ins>
      <w:ins w:id="19" w:author="Mona" w:date="2024-08-21T09:02:00Z" w16du:dateUtc="2024-08-21T07:02:00Z">
        <w:r w:rsidR="000C6849" w:rsidRPr="005A40E2">
          <w:rPr>
            <w:bCs/>
            <w:i w:val="0"/>
            <w:color w:val="auto"/>
            <w:lang w:eastAsia="en-US"/>
          </w:rPr>
          <w:t xml:space="preserve">this </w:t>
        </w:r>
      </w:ins>
      <w:ins w:id="20" w:author="Mona" w:date="2024-08-21T09:05:00Z" w16du:dateUtc="2024-08-21T07:05:00Z">
        <w:r w:rsidR="003B0111" w:rsidRPr="005A40E2">
          <w:rPr>
            <w:bCs/>
            <w:i w:val="0"/>
            <w:color w:val="auto"/>
            <w:lang w:eastAsia="en-US"/>
          </w:rPr>
          <w:t xml:space="preserve">deployment </w:t>
        </w:r>
      </w:ins>
      <w:ins w:id="21" w:author="Mona" w:date="2024-08-21T09:02:00Z" w16du:dateUtc="2024-08-21T07:02:00Z">
        <w:r w:rsidR="000C6849" w:rsidRPr="005A40E2">
          <w:rPr>
            <w:bCs/>
            <w:i w:val="0"/>
            <w:color w:val="auto"/>
            <w:lang w:eastAsia="en-US"/>
          </w:rPr>
          <w:t>experience</w:t>
        </w:r>
      </w:ins>
      <w:ins w:id="22" w:author="Mona" w:date="2024-08-21T09:00:00Z" w16du:dateUtc="2024-08-21T07:00:00Z">
        <w:r w:rsidR="000C6849" w:rsidRPr="005A40E2">
          <w:rPr>
            <w:bCs/>
            <w:i w:val="0"/>
            <w:color w:val="auto"/>
            <w:lang w:eastAsia="en-US"/>
          </w:rPr>
          <w:t>,</w:t>
        </w:r>
      </w:ins>
      <w:ins w:id="23" w:author="Mona" w:date="2024-08-21T09:01:00Z" w16du:dateUtc="2024-08-21T07:01:00Z">
        <w:r w:rsidR="000C6849" w:rsidRPr="005A40E2">
          <w:rPr>
            <w:bCs/>
            <w:i w:val="0"/>
            <w:color w:val="auto"/>
            <w:lang w:eastAsia="en-US"/>
          </w:rPr>
          <w:t xml:space="preserve"> </w:t>
        </w:r>
      </w:ins>
      <w:del w:id="24" w:author="Mona" w:date="2024-08-20T14:24:00Z" w16du:dateUtc="2024-08-20T12:24:00Z">
        <w:r w:rsidR="00476BD9" w:rsidRPr="005A40E2" w:rsidDel="006024EF">
          <w:rPr>
            <w:bCs/>
            <w:i w:val="0"/>
            <w:color w:val="auto"/>
            <w:lang w:eastAsia="en-US"/>
          </w:rPr>
          <w:delText xml:space="preserve">there </w:delText>
        </w:r>
      </w:del>
      <w:del w:id="25" w:author="Mona" w:date="2024-08-21T09:06:00Z" w16du:dateUtc="2024-08-21T07:06:00Z">
        <w:r w:rsidR="00476BD9" w:rsidRPr="005A40E2" w:rsidDel="003B0111">
          <w:rPr>
            <w:bCs/>
            <w:i w:val="0"/>
            <w:color w:val="auto"/>
            <w:lang w:eastAsia="en-US"/>
          </w:rPr>
          <w:delText xml:space="preserve">are </w:delText>
        </w:r>
      </w:del>
      <w:r w:rsidR="00476BD9" w:rsidRPr="005A40E2">
        <w:rPr>
          <w:bCs/>
          <w:i w:val="0"/>
          <w:color w:val="auto"/>
          <w:lang w:eastAsia="en-US"/>
        </w:rPr>
        <w:t xml:space="preserve">a number of </w:t>
      </w:r>
      <w:r w:rsidRPr="005A40E2">
        <w:rPr>
          <w:rFonts w:hint="eastAsia"/>
          <w:bCs/>
          <w:i w:val="0"/>
          <w:color w:val="auto"/>
          <w:lang w:eastAsia="en-US"/>
        </w:rPr>
        <w:t>challenges</w:t>
      </w:r>
      <w:del w:id="26" w:author="Mona" w:date="2024-08-21T09:02:00Z" w16du:dateUtc="2024-08-21T07:02:00Z">
        <w:r w:rsidRPr="005A40E2" w:rsidDel="000C6849">
          <w:rPr>
            <w:rFonts w:hint="eastAsia"/>
            <w:bCs/>
            <w:i w:val="0"/>
            <w:color w:val="auto"/>
            <w:lang w:eastAsia="en-US"/>
          </w:rPr>
          <w:delText xml:space="preserve"> </w:delText>
        </w:r>
      </w:del>
      <w:ins w:id="27" w:author="Mona" w:date="2024-08-20T14:29:00Z" w16du:dateUtc="2024-08-20T12:29:00Z">
        <w:r w:rsidR="006155DA" w:rsidRPr="005A40E2">
          <w:rPr>
            <w:bCs/>
            <w:i w:val="0"/>
            <w:color w:val="auto"/>
            <w:lang w:eastAsia="en-US"/>
          </w:rPr>
          <w:t xml:space="preserve"> </w:t>
        </w:r>
      </w:ins>
      <w:del w:id="28" w:author="Mona" w:date="2024-08-21T09:06:00Z" w16du:dateUtc="2024-08-21T07:06:00Z">
        <w:r w:rsidR="00476BD9" w:rsidRPr="005A40E2" w:rsidDel="003B0111">
          <w:rPr>
            <w:bCs/>
            <w:i w:val="0"/>
            <w:color w:val="auto"/>
            <w:lang w:eastAsia="en-US"/>
          </w:rPr>
          <w:delText xml:space="preserve">that </w:delText>
        </w:r>
      </w:del>
      <w:r w:rsidR="00476BD9" w:rsidRPr="005A40E2">
        <w:rPr>
          <w:bCs/>
          <w:i w:val="0"/>
          <w:color w:val="auto"/>
          <w:lang w:eastAsia="en-US"/>
        </w:rPr>
        <w:t xml:space="preserve">have been observed </w:t>
      </w:r>
      <w:r w:rsidRPr="005A40E2">
        <w:rPr>
          <w:rFonts w:hint="eastAsia"/>
          <w:bCs/>
          <w:i w:val="0"/>
          <w:color w:val="auto"/>
          <w:lang w:eastAsia="en-US"/>
        </w:rPr>
        <w:t xml:space="preserve">from </w:t>
      </w:r>
      <w:r w:rsidR="00476BD9" w:rsidRPr="005A40E2">
        <w:rPr>
          <w:bCs/>
          <w:i w:val="0"/>
          <w:color w:val="auto"/>
          <w:lang w:eastAsia="en-US"/>
        </w:rPr>
        <w:t>the field</w:t>
      </w:r>
      <w:del w:id="29" w:author="Mona" w:date="2024-08-21T09:06:00Z" w16du:dateUtc="2024-08-21T07:06:00Z">
        <w:r w:rsidR="00B02835" w:rsidRPr="005A40E2" w:rsidDel="003B0111">
          <w:rPr>
            <w:bCs/>
            <w:i w:val="0"/>
            <w:color w:val="auto"/>
            <w:lang w:eastAsia="en-US"/>
          </w:rPr>
          <w:delText xml:space="preserve"> today</w:delText>
        </w:r>
      </w:del>
      <w:ins w:id="30" w:author="Mona" w:date="2024-08-21T09:02:00Z" w16du:dateUtc="2024-08-21T07:02:00Z">
        <w:r w:rsidR="000C6849" w:rsidRPr="005A40E2">
          <w:rPr>
            <w:bCs/>
            <w:i w:val="0"/>
            <w:color w:val="auto"/>
            <w:lang w:eastAsia="en-US"/>
          </w:rPr>
          <w:t xml:space="preserve">, for example the </w:t>
        </w:r>
      </w:ins>
      <w:ins w:id="31" w:author="Mona" w:date="2024-08-21T09:23:00Z" w16du:dateUtc="2024-08-21T07:23:00Z">
        <w:r w:rsidR="004A487D" w:rsidRPr="005A40E2">
          <w:rPr>
            <w:bCs/>
            <w:i w:val="0"/>
            <w:color w:val="auto"/>
            <w:lang w:eastAsia="en-US"/>
          </w:rPr>
          <w:t xml:space="preserve">system </w:t>
        </w:r>
      </w:ins>
      <w:ins w:id="32" w:author="Mona" w:date="2024-08-21T09:02:00Z" w16du:dateUtc="2024-08-21T07:02:00Z">
        <w:r w:rsidR="000C6849" w:rsidRPr="005A40E2">
          <w:rPr>
            <w:bCs/>
            <w:i w:val="0"/>
            <w:color w:val="auto"/>
            <w:lang w:eastAsia="en-US"/>
          </w:rPr>
          <w:t xml:space="preserve">complexity </w:t>
        </w:r>
      </w:ins>
      <w:ins w:id="33" w:author="Mona" w:date="2024-08-21T09:03:00Z" w16du:dateUtc="2024-08-21T07:03:00Z">
        <w:r w:rsidR="000C6849" w:rsidRPr="005A40E2">
          <w:rPr>
            <w:bCs/>
            <w:i w:val="0"/>
            <w:color w:val="auto"/>
            <w:lang w:eastAsia="en-US"/>
          </w:rPr>
          <w:t xml:space="preserve">and the </w:t>
        </w:r>
      </w:ins>
      <w:ins w:id="34" w:author="Mona" w:date="2024-08-21T09:06:00Z" w16du:dateUtc="2024-08-21T07:06:00Z">
        <w:r w:rsidR="003B0111" w:rsidRPr="005A40E2">
          <w:rPr>
            <w:bCs/>
            <w:i w:val="0"/>
            <w:color w:val="auto"/>
            <w:lang w:eastAsia="en-US"/>
          </w:rPr>
          <w:t xml:space="preserve">large </w:t>
        </w:r>
      </w:ins>
      <w:ins w:id="35" w:author="Mona" w:date="2024-08-21T09:03:00Z" w16du:dateUtc="2024-08-21T07:03:00Z">
        <w:r w:rsidR="000C6849" w:rsidRPr="005A40E2">
          <w:rPr>
            <w:bCs/>
            <w:i w:val="0"/>
            <w:color w:val="auto"/>
            <w:lang w:eastAsia="en-US"/>
          </w:rPr>
          <w:t>number of migration options</w:t>
        </w:r>
      </w:ins>
      <w:r w:rsidRPr="005A40E2">
        <w:rPr>
          <w:rFonts w:hint="eastAsia"/>
          <w:bCs/>
          <w:i w:val="0"/>
          <w:color w:val="auto"/>
          <w:lang w:eastAsia="en-US"/>
        </w:rPr>
        <w:t xml:space="preserve">. </w:t>
      </w:r>
      <w:ins w:id="36" w:author="Mona" w:date="2024-08-21T09:06:00Z" w16du:dateUtc="2024-08-21T07:06:00Z">
        <w:r w:rsidR="003B0111" w:rsidRPr="005A40E2">
          <w:rPr>
            <w:bCs/>
            <w:i w:val="0"/>
            <w:color w:val="auto"/>
            <w:lang w:eastAsia="en-US"/>
          </w:rPr>
          <w:t xml:space="preserve">Based on the lessons learnt from </w:t>
        </w:r>
      </w:ins>
      <w:ins w:id="37" w:author="Mona" w:date="2024-08-21T09:07:00Z" w16du:dateUtc="2024-08-21T07:07:00Z">
        <w:r w:rsidR="003B0111" w:rsidRPr="005A40E2">
          <w:rPr>
            <w:bCs/>
            <w:i w:val="0"/>
            <w:color w:val="auto"/>
            <w:lang w:val="en-US" w:eastAsia="en-US"/>
          </w:rPr>
          <w:t>the development and deployment of 5G networks around the world</w:t>
        </w:r>
        <w:r w:rsidR="003B0111" w:rsidRPr="005A40E2">
          <w:rPr>
            <w:bCs/>
            <w:i w:val="0"/>
            <w:color w:val="auto"/>
            <w:lang w:val="en-US" w:eastAsia="en-US"/>
          </w:rPr>
          <w:t>,</w:t>
        </w:r>
        <w:r w:rsidR="003B0111" w:rsidRPr="005A40E2">
          <w:rPr>
            <w:bCs/>
            <w:i w:val="0"/>
            <w:color w:val="auto"/>
            <w:lang w:eastAsia="en-US"/>
          </w:rPr>
          <w:t xml:space="preserve"> </w:t>
        </w:r>
      </w:ins>
      <w:r w:rsidR="00517CC1" w:rsidRPr="005A40E2">
        <w:rPr>
          <w:bCs/>
          <w:i w:val="0"/>
          <w:color w:val="auto"/>
          <w:lang w:eastAsia="en-US"/>
        </w:rPr>
        <w:t xml:space="preserve">6G intends to </w:t>
      </w:r>
      <w:r w:rsidR="001B2782" w:rsidRPr="005A40E2">
        <w:rPr>
          <w:bCs/>
          <w:i w:val="0"/>
          <w:color w:val="auto"/>
          <w:lang w:val="en-US" w:eastAsia="en-US"/>
        </w:rPr>
        <w:t xml:space="preserve">build on the </w:t>
      </w:r>
      <w:ins w:id="38" w:author="Mona" w:date="2024-08-21T09:23:00Z" w16du:dateUtc="2024-08-21T07:23:00Z">
        <w:r w:rsidR="004A487D" w:rsidRPr="005A40E2">
          <w:rPr>
            <w:bCs/>
            <w:i w:val="0"/>
            <w:color w:val="auto"/>
            <w:lang w:val="en-US" w:eastAsia="en-US"/>
          </w:rPr>
          <w:t xml:space="preserve">5G </w:t>
        </w:r>
      </w:ins>
      <w:r w:rsidR="001B2782" w:rsidRPr="005A40E2">
        <w:rPr>
          <w:bCs/>
          <w:i w:val="0"/>
          <w:color w:val="auto"/>
          <w:lang w:val="en-US" w:eastAsia="en-US"/>
        </w:rPr>
        <w:t>foundation</w:t>
      </w:r>
      <w:ins w:id="39" w:author="Mona" w:date="2024-08-21T09:24:00Z" w16du:dateUtc="2024-08-21T07:24:00Z">
        <w:r w:rsidR="00E13F92" w:rsidRPr="005A40E2">
          <w:rPr>
            <w:bCs/>
            <w:i w:val="0"/>
            <w:color w:val="auto"/>
            <w:lang w:val="en-US" w:eastAsia="en-US"/>
          </w:rPr>
          <w:t xml:space="preserve"> </w:t>
        </w:r>
        <w:r w:rsidR="00E13F92" w:rsidRPr="005A40E2">
          <w:rPr>
            <w:bCs/>
            <w:i w:val="0"/>
            <w:color w:val="auto"/>
            <w:lang w:val="en-US" w:eastAsia="en-US"/>
          </w:rPr>
          <w:t>with a smooth evolution</w:t>
        </w:r>
        <w:r w:rsidR="00E13F92" w:rsidRPr="005A40E2">
          <w:rPr>
            <w:bCs/>
            <w:i w:val="0"/>
            <w:color w:val="auto"/>
            <w:lang w:val="en-US" w:eastAsia="en-US"/>
          </w:rPr>
          <w:t xml:space="preserve"> </w:t>
        </w:r>
        <w:r w:rsidR="00E13F92" w:rsidRPr="005A40E2">
          <w:rPr>
            <w:bCs/>
            <w:i w:val="0"/>
            <w:color w:val="auto"/>
            <w:lang w:val="en-US" w:eastAsia="en-US"/>
          </w:rPr>
          <w:t>towards 6G</w:t>
        </w:r>
      </w:ins>
      <w:del w:id="40" w:author="Mona" w:date="2024-08-21T09:23:00Z" w16du:dateUtc="2024-08-21T07:23:00Z">
        <w:r w:rsidR="001B2782" w:rsidRPr="005A40E2" w:rsidDel="004A487D">
          <w:rPr>
            <w:bCs/>
            <w:i w:val="0"/>
            <w:color w:val="auto"/>
            <w:lang w:val="en-US" w:eastAsia="en-US"/>
          </w:rPr>
          <w:delText xml:space="preserve"> laid by 5G</w:delText>
        </w:r>
      </w:del>
      <w:ins w:id="41" w:author="Mona" w:date="2024-08-20T14:20:00Z" w16du:dateUtc="2024-08-20T12:20:00Z">
        <w:r w:rsidR="00FB5B0E" w:rsidRPr="005A40E2">
          <w:rPr>
            <w:bCs/>
            <w:i w:val="0"/>
            <w:color w:val="auto"/>
            <w:lang w:val="en-US" w:eastAsia="en-US"/>
          </w:rPr>
          <w:t xml:space="preserve"> </w:t>
        </w:r>
      </w:ins>
      <w:ins w:id="42" w:author="Mona" w:date="2024-08-21T09:04:00Z" w16du:dateUtc="2024-08-21T07:04:00Z">
        <w:r w:rsidR="000C6849" w:rsidRPr="005A40E2">
          <w:rPr>
            <w:bCs/>
            <w:i w:val="0"/>
            <w:color w:val="auto"/>
            <w:lang w:val="en-US" w:eastAsia="en-US"/>
          </w:rPr>
          <w:t xml:space="preserve">by </w:t>
        </w:r>
        <w:r w:rsidR="000C6849" w:rsidRPr="005A40E2">
          <w:rPr>
            <w:bCs/>
            <w:i w:val="0"/>
            <w:color w:val="auto"/>
            <w:lang w:val="en-US" w:eastAsia="en-US"/>
          </w:rPr>
          <w:t>support</w:t>
        </w:r>
        <w:r w:rsidR="000C6849" w:rsidRPr="005A40E2">
          <w:rPr>
            <w:bCs/>
            <w:i w:val="0"/>
            <w:color w:val="auto"/>
            <w:lang w:val="en-US" w:eastAsia="en-US"/>
          </w:rPr>
          <w:t>ing</w:t>
        </w:r>
        <w:r w:rsidR="000C6849" w:rsidRPr="005A40E2">
          <w:rPr>
            <w:bCs/>
            <w:i w:val="0"/>
            <w:color w:val="auto"/>
            <w:lang w:val="en-US" w:eastAsia="en-US"/>
          </w:rPr>
          <w:t xml:space="preserve"> new opportunities of the future e.g. based on new technology trends</w:t>
        </w:r>
      </w:ins>
      <w:del w:id="43" w:author="Mona" w:date="2024-08-21T09:24:00Z" w16du:dateUtc="2024-08-21T07:24:00Z">
        <w:r w:rsidR="001B2782" w:rsidRPr="005A40E2" w:rsidDel="004A487D">
          <w:rPr>
            <w:bCs/>
            <w:i w:val="0"/>
            <w:color w:val="auto"/>
            <w:lang w:val="en-US" w:eastAsia="en-US"/>
          </w:rPr>
          <w:delText>, and also the lessons learnt from</w:delText>
        </w:r>
      </w:del>
      <w:del w:id="44" w:author="Mona" w:date="2024-08-21T09:06:00Z" w16du:dateUtc="2024-08-21T07:06:00Z">
        <w:r w:rsidR="001B2782" w:rsidRPr="005A40E2" w:rsidDel="003B0111">
          <w:rPr>
            <w:bCs/>
            <w:i w:val="0"/>
            <w:color w:val="auto"/>
            <w:lang w:val="en-US" w:eastAsia="en-US"/>
          </w:rPr>
          <w:delText xml:space="preserve"> the development and deployment of 5G networks around the world</w:delText>
        </w:r>
      </w:del>
      <w:r w:rsidR="001B2782" w:rsidRPr="005A40E2">
        <w:rPr>
          <w:bCs/>
          <w:i w:val="0"/>
          <w:color w:val="auto"/>
          <w:lang w:val="en-US" w:eastAsia="en-US"/>
        </w:rPr>
        <w:t>.</w:t>
      </w:r>
    </w:p>
    <w:p w14:paraId="66AC9CA6" w14:textId="5D619E95" w:rsidR="003A2CD4" w:rsidRDefault="00527AA9" w:rsidP="00527AA9">
      <w:pPr>
        <w:pStyle w:val="Guidance"/>
        <w:jc w:val="both"/>
        <w:rPr>
          <w:bCs/>
          <w:i w:val="0"/>
          <w:color w:val="auto"/>
          <w:lang w:eastAsia="en-US"/>
        </w:rPr>
      </w:pPr>
      <w:r w:rsidRPr="00E102A1">
        <w:rPr>
          <w:bCs/>
          <w:i w:val="0"/>
          <w:color w:val="auto"/>
          <w:lang w:eastAsia="en-US"/>
        </w:rPr>
        <w:t xml:space="preserve">6G aims </w:t>
      </w:r>
      <w:ins w:id="45" w:author="Mona" w:date="2024-08-20T14:37:00Z" w16du:dateUtc="2024-08-20T12:37:00Z">
        <w:r w:rsidR="00DC30E9" w:rsidRPr="00E102A1">
          <w:rPr>
            <w:bCs/>
            <w:i w:val="0"/>
            <w:color w:val="auto"/>
            <w:lang w:eastAsia="en-US"/>
          </w:rPr>
          <w:t xml:space="preserve">to </w:t>
        </w:r>
      </w:ins>
      <w:ins w:id="46" w:author="Mona" w:date="2024-08-21T09:26:00Z" w16du:dateUtc="2024-08-21T07:26:00Z">
        <w:r w:rsidR="006161DB" w:rsidRPr="00E102A1">
          <w:rPr>
            <w:bCs/>
            <w:i w:val="0"/>
            <w:color w:val="auto"/>
            <w:lang w:eastAsia="en-US"/>
          </w:rPr>
          <w:t xml:space="preserve">support </w:t>
        </w:r>
      </w:ins>
      <w:ins w:id="47" w:author="Mona" w:date="2024-08-21T09:28:00Z" w16du:dateUtc="2024-08-21T07:28:00Z">
        <w:r w:rsidR="00DE636E" w:rsidRPr="00E102A1">
          <w:rPr>
            <w:bCs/>
            <w:i w:val="0"/>
            <w:color w:val="auto"/>
            <w:lang w:eastAsia="en-US"/>
          </w:rPr>
          <w:t xml:space="preserve">societal </w:t>
        </w:r>
      </w:ins>
      <w:ins w:id="48" w:author="Mona" w:date="2024-08-20T14:37:00Z" w16du:dateUtc="2024-08-20T12:37:00Z">
        <w:r w:rsidR="00DC30E9" w:rsidRPr="00E102A1">
          <w:rPr>
            <w:bCs/>
            <w:i w:val="0"/>
            <w:color w:val="auto"/>
            <w:lang w:eastAsia="en-US"/>
          </w:rPr>
          <w:t>advance</w:t>
        </w:r>
      </w:ins>
      <w:ins w:id="49" w:author="Mona" w:date="2024-08-21T09:26:00Z" w16du:dateUtc="2024-08-21T07:26:00Z">
        <w:r w:rsidR="006161DB" w:rsidRPr="00E102A1">
          <w:rPr>
            <w:bCs/>
            <w:i w:val="0"/>
            <w:color w:val="auto"/>
            <w:lang w:eastAsia="en-US"/>
          </w:rPr>
          <w:t>m</w:t>
        </w:r>
      </w:ins>
      <w:ins w:id="50" w:author="Mona" w:date="2024-08-21T09:27:00Z" w16du:dateUtc="2024-08-21T07:27:00Z">
        <w:r w:rsidR="006161DB" w:rsidRPr="00E102A1">
          <w:rPr>
            <w:bCs/>
            <w:i w:val="0"/>
            <w:color w:val="auto"/>
            <w:lang w:eastAsia="en-US"/>
          </w:rPr>
          <w:t>ents</w:t>
        </w:r>
      </w:ins>
      <w:del w:id="51" w:author="Mona" w:date="2024-08-20T14:43:00Z" w16du:dateUtc="2024-08-20T12:43:00Z">
        <w:r w:rsidRPr="00E102A1" w:rsidDel="00763B35">
          <w:rPr>
            <w:bCs/>
            <w:i w:val="0"/>
            <w:color w:val="auto"/>
            <w:lang w:eastAsia="en-US"/>
          </w:rPr>
          <w:delText xml:space="preserve">to provide human centric communication </w:delText>
        </w:r>
      </w:del>
      <w:del w:id="52" w:author="Mona" w:date="2024-08-21T09:27:00Z" w16du:dateUtc="2024-08-21T07:27:00Z">
        <w:r w:rsidRPr="00E102A1" w:rsidDel="006161DB">
          <w:rPr>
            <w:bCs/>
            <w:i w:val="0"/>
            <w:color w:val="auto"/>
            <w:lang w:eastAsia="en-US"/>
          </w:rPr>
          <w:delText>technologies</w:delText>
        </w:r>
      </w:del>
      <w:r w:rsidRPr="00E102A1">
        <w:rPr>
          <w:bCs/>
          <w:i w:val="0"/>
          <w:color w:val="auto"/>
          <w:lang w:eastAsia="en-US"/>
        </w:rPr>
        <w:t xml:space="preserve"> and </w:t>
      </w:r>
      <w:ins w:id="53" w:author="Mona" w:date="2024-08-21T09:27:00Z" w16du:dateUtc="2024-08-21T07:27:00Z">
        <w:r w:rsidR="006161DB" w:rsidRPr="00E102A1">
          <w:rPr>
            <w:bCs/>
            <w:i w:val="0"/>
            <w:color w:val="auto"/>
            <w:lang w:eastAsia="en-US"/>
          </w:rPr>
          <w:t xml:space="preserve">to </w:t>
        </w:r>
      </w:ins>
      <w:r w:rsidRPr="00E102A1">
        <w:rPr>
          <w:bCs/>
          <w:i w:val="0"/>
          <w:color w:val="auto"/>
          <w:lang w:eastAsia="en-US"/>
        </w:rPr>
        <w:t>bring</w:t>
      </w:r>
      <w:del w:id="54" w:author="Mona" w:date="2024-08-21T09:27:00Z" w16du:dateUtc="2024-08-21T07:27:00Z">
        <w:r w:rsidRPr="00E102A1" w:rsidDel="006161DB">
          <w:rPr>
            <w:bCs/>
            <w:i w:val="0"/>
            <w:color w:val="auto"/>
            <w:lang w:eastAsia="en-US"/>
          </w:rPr>
          <w:delText>ing</w:delText>
        </w:r>
      </w:del>
      <w:r w:rsidRPr="00E102A1">
        <w:rPr>
          <w:bCs/>
          <w:i w:val="0"/>
          <w:color w:val="auto"/>
          <w:lang w:eastAsia="en-US"/>
        </w:rPr>
        <w:t xml:space="preserve"> value to society in the 2030s</w:t>
      </w:r>
      <w:ins w:id="55" w:author="Mona" w:date="2024-08-20T14:37:00Z" w16du:dateUtc="2024-08-20T12:37:00Z">
        <w:r w:rsidR="00DC30E9" w:rsidRPr="00E102A1">
          <w:rPr>
            <w:bCs/>
            <w:i w:val="0"/>
            <w:color w:val="auto"/>
            <w:lang w:eastAsia="en-US"/>
          </w:rPr>
          <w:t xml:space="preserve"> and beyond</w:t>
        </w:r>
      </w:ins>
      <w:r w:rsidRPr="00E102A1">
        <w:rPr>
          <w:bCs/>
          <w:i w:val="0"/>
          <w:color w:val="auto"/>
          <w:lang w:eastAsia="en-US"/>
        </w:rPr>
        <w:t xml:space="preserve"> in</w:t>
      </w:r>
      <w:del w:id="56" w:author="Mona" w:date="2024-08-21T09:29:00Z" w16du:dateUtc="2024-08-21T07:29:00Z">
        <w:r w:rsidRPr="00E102A1" w:rsidDel="00DE636E">
          <w:rPr>
            <w:bCs/>
            <w:i w:val="0"/>
            <w:color w:val="auto"/>
            <w:lang w:eastAsia="en-US"/>
          </w:rPr>
          <w:delText xml:space="preserve"> a</w:delText>
        </w:r>
      </w:del>
      <w:r w:rsidRPr="00E102A1">
        <w:rPr>
          <w:bCs/>
          <w:i w:val="0"/>
          <w:color w:val="auto"/>
          <w:lang w:eastAsia="en-US"/>
        </w:rPr>
        <w:t xml:space="preserve"> secure, resilient, environmentally and economically sustainable ways. </w:t>
      </w:r>
      <w:ins w:id="57" w:author="Mona" w:date="2024-08-21T09:29:00Z" w16du:dateUtc="2024-08-21T07:29:00Z">
        <w:r w:rsidR="00DE636E" w:rsidRPr="00E102A1">
          <w:rPr>
            <w:bCs/>
            <w:i w:val="0"/>
            <w:color w:val="auto"/>
            <w:lang w:eastAsia="en-US"/>
          </w:rPr>
          <w:t xml:space="preserve">From the </w:t>
        </w:r>
      </w:ins>
      <w:ins w:id="58" w:author="Mona" w:date="2024-08-21T09:34:00Z" w16du:dateUtc="2024-08-21T07:34:00Z">
        <w:r w:rsidR="00DE636E" w:rsidRPr="00E102A1">
          <w:rPr>
            <w:bCs/>
            <w:i w:val="0"/>
            <w:color w:val="auto"/>
            <w:lang w:eastAsia="en-US"/>
          </w:rPr>
          <w:t xml:space="preserve">3GPP Stage 1 Workshop on </w:t>
        </w:r>
      </w:ins>
      <w:ins w:id="59" w:author="Mona" w:date="2024-08-21T09:29:00Z" w16du:dateUtc="2024-08-21T07:29:00Z">
        <w:r w:rsidR="00DE636E" w:rsidRPr="00E102A1">
          <w:rPr>
            <w:bCs/>
            <w:i w:val="0"/>
            <w:color w:val="auto"/>
            <w:lang w:eastAsia="en-US"/>
          </w:rPr>
          <w:t xml:space="preserve">IMT-2030 Use Cases </w:t>
        </w:r>
      </w:ins>
      <w:ins w:id="60" w:author="Mona" w:date="2024-08-21T09:30:00Z" w16du:dateUtc="2024-08-21T07:30:00Z">
        <w:r w:rsidR="00DE636E" w:rsidRPr="00E102A1">
          <w:rPr>
            <w:bCs/>
            <w:i w:val="0"/>
            <w:color w:val="auto"/>
            <w:lang w:eastAsia="en-US"/>
          </w:rPr>
          <w:t>in May 2024, a number of organisations</w:t>
        </w:r>
      </w:ins>
      <w:ins w:id="61" w:author="Mona" w:date="2024-08-21T09:35:00Z" w16du:dateUtc="2024-08-21T07:35:00Z">
        <w:r w:rsidR="00DE636E" w:rsidRPr="00E102A1">
          <w:rPr>
            <w:bCs/>
            <w:i w:val="0"/>
            <w:color w:val="auto"/>
            <w:lang w:eastAsia="en-US"/>
          </w:rPr>
          <w:t xml:space="preserve">, </w:t>
        </w:r>
        <w:r w:rsidR="00DE636E" w:rsidRPr="00E102A1">
          <w:rPr>
            <w:bCs/>
            <w:i w:val="0"/>
            <w:color w:val="auto"/>
            <w:lang w:eastAsia="en-US"/>
          </w:rPr>
          <w:t xml:space="preserve">among them </w:t>
        </w:r>
        <w:r w:rsidR="00DE636E" w:rsidRPr="00E102A1">
          <w:rPr>
            <w:bCs/>
            <w:i w:val="0"/>
            <w:color w:val="auto"/>
            <w:lang w:eastAsia="en-US"/>
          </w:rPr>
          <w:t>o</w:t>
        </w:r>
        <w:r w:rsidR="00DE636E" w:rsidRPr="00E102A1">
          <w:rPr>
            <w:bCs/>
            <w:i w:val="0"/>
            <w:color w:val="auto"/>
            <w:lang w:eastAsia="en-US"/>
          </w:rPr>
          <w:t>perators</w:t>
        </w:r>
        <w:r w:rsidR="00DE636E" w:rsidRPr="00E102A1">
          <w:rPr>
            <w:bCs/>
            <w:i w:val="0"/>
            <w:color w:val="auto"/>
            <w:lang w:eastAsia="en-US"/>
          </w:rPr>
          <w:t>,</w:t>
        </w:r>
        <w:r w:rsidR="00DE636E" w:rsidRPr="00E102A1">
          <w:rPr>
            <w:bCs/>
            <w:i w:val="0"/>
            <w:color w:val="auto"/>
            <w:lang w:eastAsia="en-US"/>
          </w:rPr>
          <w:t xml:space="preserve"> </w:t>
        </w:r>
        <w:r w:rsidR="00DE636E" w:rsidRPr="00E102A1">
          <w:rPr>
            <w:bCs/>
            <w:i w:val="0"/>
            <w:color w:val="auto"/>
            <w:lang w:eastAsia="en-US"/>
          </w:rPr>
          <w:t>v</w:t>
        </w:r>
        <w:r w:rsidR="00DE636E" w:rsidRPr="00E102A1">
          <w:rPr>
            <w:bCs/>
            <w:i w:val="0"/>
            <w:color w:val="auto"/>
            <w:lang w:eastAsia="en-US"/>
          </w:rPr>
          <w:t>erticals</w:t>
        </w:r>
        <w:r w:rsidR="00DE636E" w:rsidRPr="00E102A1">
          <w:rPr>
            <w:bCs/>
            <w:i w:val="0"/>
            <w:color w:val="auto"/>
            <w:lang w:eastAsia="en-US"/>
          </w:rPr>
          <w:t>, r</w:t>
        </w:r>
        <w:r w:rsidR="00DE636E" w:rsidRPr="00E102A1">
          <w:rPr>
            <w:bCs/>
            <w:i w:val="0"/>
            <w:color w:val="auto"/>
            <w:lang w:eastAsia="en-US"/>
          </w:rPr>
          <w:t xml:space="preserve">egional </w:t>
        </w:r>
        <w:r w:rsidR="00DE636E" w:rsidRPr="00E102A1">
          <w:rPr>
            <w:bCs/>
            <w:i w:val="0"/>
            <w:color w:val="auto"/>
            <w:lang w:eastAsia="en-US"/>
          </w:rPr>
          <w:t>research a</w:t>
        </w:r>
        <w:r w:rsidR="00DE636E" w:rsidRPr="00E102A1">
          <w:rPr>
            <w:bCs/>
            <w:i w:val="0"/>
            <w:color w:val="auto"/>
            <w:lang w:eastAsia="en-US"/>
          </w:rPr>
          <w:t>lliances and ITU</w:t>
        </w:r>
        <w:r w:rsidR="00DE636E" w:rsidRPr="00E102A1">
          <w:rPr>
            <w:bCs/>
            <w:i w:val="0"/>
            <w:color w:val="auto"/>
            <w:lang w:eastAsia="en-US"/>
          </w:rPr>
          <w:t>-R WP5D,</w:t>
        </w:r>
      </w:ins>
      <w:ins w:id="62" w:author="Mona" w:date="2024-08-21T09:30:00Z" w16du:dateUtc="2024-08-21T07:30:00Z">
        <w:r w:rsidR="00DE636E" w:rsidRPr="00E102A1">
          <w:rPr>
            <w:bCs/>
            <w:i w:val="0"/>
            <w:color w:val="auto"/>
            <w:lang w:eastAsia="en-US"/>
          </w:rPr>
          <w:t xml:space="preserve"> shared their 6G</w:t>
        </w:r>
      </w:ins>
      <w:ins w:id="63" w:author="Mona" w:date="2024-08-21T09:31:00Z" w16du:dateUtc="2024-08-21T07:31:00Z">
        <w:r w:rsidR="00DE636E" w:rsidRPr="00E102A1">
          <w:rPr>
            <w:bCs/>
            <w:i w:val="0"/>
            <w:color w:val="auto"/>
            <w:lang w:eastAsia="en-US"/>
          </w:rPr>
          <w:t>-related</w:t>
        </w:r>
      </w:ins>
      <w:ins w:id="64" w:author="Mona" w:date="2024-08-21T09:30:00Z" w16du:dateUtc="2024-08-21T07:30:00Z">
        <w:r w:rsidR="00DE636E" w:rsidRPr="00E102A1">
          <w:rPr>
            <w:bCs/>
            <w:i w:val="0"/>
            <w:color w:val="auto"/>
            <w:lang w:eastAsia="en-US"/>
          </w:rPr>
          <w:t xml:space="preserve"> </w:t>
        </w:r>
      </w:ins>
      <w:ins w:id="65" w:author="Mona" w:date="2024-08-21T09:31:00Z" w16du:dateUtc="2024-08-21T07:31:00Z">
        <w:r w:rsidR="00DE636E" w:rsidRPr="00E102A1">
          <w:rPr>
            <w:bCs/>
            <w:i w:val="0"/>
            <w:color w:val="auto"/>
            <w:lang w:eastAsia="en-US"/>
          </w:rPr>
          <w:t>views and activities</w:t>
        </w:r>
      </w:ins>
      <w:ins w:id="66" w:author="Mona" w:date="2024-08-21T09:32:00Z" w16du:dateUtc="2024-08-21T07:32:00Z">
        <w:r w:rsidR="00DE636E" w:rsidRPr="00E102A1">
          <w:rPr>
            <w:bCs/>
            <w:i w:val="0"/>
            <w:color w:val="auto"/>
            <w:lang w:eastAsia="en-US"/>
          </w:rPr>
          <w:t xml:space="preserve"> (see </w:t>
        </w:r>
      </w:ins>
      <w:ins w:id="67" w:author="Mona" w:date="2024-08-21T09:34:00Z">
        <w:r w:rsidR="00DE636E" w:rsidRPr="00E102A1">
          <w:rPr>
            <w:bCs/>
            <w:i w:val="0"/>
            <w:color w:val="auto"/>
            <w:lang w:eastAsia="en-US"/>
          </w:rPr>
          <w:t>SWS-240025</w:t>
        </w:r>
      </w:ins>
      <w:ins w:id="68" w:author="Mona" w:date="2024-08-21T09:34:00Z" w16du:dateUtc="2024-08-21T07:34:00Z">
        <w:r w:rsidR="00DE636E" w:rsidRPr="00E102A1">
          <w:rPr>
            <w:bCs/>
            <w:i w:val="0"/>
            <w:color w:val="auto"/>
            <w:lang w:eastAsia="en-US"/>
          </w:rPr>
          <w:t>)</w:t>
        </w:r>
      </w:ins>
      <w:ins w:id="69" w:author="Mona" w:date="2024-08-21T09:32:00Z" w16du:dateUtc="2024-08-21T07:32:00Z">
        <w:r w:rsidR="00DE636E" w:rsidRPr="00E102A1">
          <w:rPr>
            <w:bCs/>
            <w:i w:val="0"/>
            <w:color w:val="auto"/>
            <w:lang w:eastAsia="en-US"/>
          </w:rPr>
          <w:t>.</w:t>
        </w:r>
      </w:ins>
      <w:ins w:id="70" w:author="Mona" w:date="2024-08-21T09:31:00Z" w16du:dateUtc="2024-08-21T07:31:00Z">
        <w:r w:rsidR="00DE636E" w:rsidRPr="00E102A1">
          <w:rPr>
            <w:bCs/>
            <w:i w:val="0"/>
            <w:color w:val="auto"/>
            <w:lang w:eastAsia="en-US"/>
          </w:rPr>
          <w:t xml:space="preserve"> </w:t>
        </w:r>
      </w:ins>
      <w:del w:id="71" w:author="Mona" w:date="2024-08-21T09:35:00Z" w16du:dateUtc="2024-08-21T07:35:00Z">
        <w:r w:rsidR="00E922A2" w:rsidRPr="00E102A1" w:rsidDel="00DE636E">
          <w:rPr>
            <w:bCs/>
            <w:i w:val="0"/>
            <w:color w:val="auto"/>
            <w:lang w:eastAsia="en-US"/>
          </w:rPr>
          <w:delText xml:space="preserve">With </w:delText>
        </w:r>
        <w:r w:rsidRPr="00E102A1" w:rsidDel="00DE636E">
          <w:rPr>
            <w:bCs/>
            <w:i w:val="0"/>
            <w:color w:val="auto"/>
            <w:lang w:eastAsia="en-US"/>
          </w:rPr>
          <w:delText xml:space="preserve">the ITU-R's IMT 2030 </w:delText>
        </w:r>
      </w:del>
      <w:del w:id="72" w:author="Mona" w:date="2024-08-20T14:35:00Z" w16du:dateUtc="2024-08-20T12:35:00Z">
        <w:r w:rsidRPr="00E102A1" w:rsidDel="004F7751">
          <w:rPr>
            <w:bCs/>
            <w:i w:val="0"/>
            <w:color w:val="auto"/>
            <w:lang w:eastAsia="en-US"/>
          </w:rPr>
          <w:delText xml:space="preserve">vision </w:delText>
        </w:r>
      </w:del>
      <w:del w:id="73" w:author="Mona" w:date="2024-08-21T09:35:00Z" w16du:dateUtc="2024-08-21T07:35:00Z">
        <w:r w:rsidRPr="00E102A1" w:rsidDel="00DE636E">
          <w:rPr>
            <w:bCs/>
            <w:i w:val="0"/>
            <w:color w:val="auto"/>
            <w:lang w:eastAsia="en-US"/>
          </w:rPr>
          <w:delText>and its six defined usage scenarios</w:delText>
        </w:r>
        <w:r w:rsidR="00B02835" w:rsidRPr="00E102A1" w:rsidDel="00DE636E">
          <w:rPr>
            <w:bCs/>
            <w:i w:val="0"/>
            <w:color w:val="auto"/>
            <w:lang w:eastAsia="en-US"/>
          </w:rPr>
          <w:delText xml:space="preserve"> in M.2160</w:delText>
        </w:r>
        <w:r w:rsidR="00E922A2" w:rsidRPr="00E102A1" w:rsidDel="00DE636E">
          <w:rPr>
            <w:bCs/>
            <w:i w:val="0"/>
            <w:color w:val="auto"/>
            <w:lang w:eastAsia="en-US"/>
          </w:rPr>
          <w:delText xml:space="preserve"> as a starting point</w:delText>
        </w:r>
      </w:del>
      <w:ins w:id="74" w:author="Mona" w:date="2024-08-21T09:36:00Z" w16du:dateUtc="2024-08-21T07:36:00Z">
        <w:r w:rsidR="00DE636E" w:rsidRPr="00E102A1">
          <w:rPr>
            <w:bCs/>
            <w:i w:val="0"/>
            <w:color w:val="auto"/>
            <w:lang w:eastAsia="en-US"/>
          </w:rPr>
          <w:t xml:space="preserve">Given </w:t>
        </w:r>
      </w:ins>
      <w:ins w:id="75" w:author="Mona" w:date="2024-08-21T09:35:00Z" w16du:dateUtc="2024-08-21T07:35:00Z">
        <w:r w:rsidR="00DE636E" w:rsidRPr="00E102A1">
          <w:rPr>
            <w:bCs/>
            <w:i w:val="0"/>
            <w:color w:val="auto"/>
            <w:lang w:eastAsia="en-US"/>
          </w:rPr>
          <w:t>the</w:t>
        </w:r>
      </w:ins>
      <w:ins w:id="76" w:author="Mona" w:date="2024-08-21T09:36:00Z" w16du:dateUtc="2024-08-21T07:36:00Z">
        <w:r w:rsidR="00DE636E" w:rsidRPr="00E102A1">
          <w:rPr>
            <w:bCs/>
            <w:i w:val="0"/>
            <w:color w:val="auto"/>
            <w:lang w:eastAsia="en-US"/>
          </w:rPr>
          <w:t>se contributions</w:t>
        </w:r>
      </w:ins>
      <w:r w:rsidRPr="00E102A1">
        <w:rPr>
          <w:bCs/>
          <w:i w:val="0"/>
          <w:color w:val="auto"/>
          <w:lang w:eastAsia="en-US"/>
        </w:rPr>
        <w:t xml:space="preserve">, 6G is expected to provide new services and features such as </w:t>
      </w:r>
      <w:ins w:id="77" w:author="Mona" w:date="2024-08-21T09:38:00Z" w16du:dateUtc="2024-08-21T07:38:00Z">
        <w:r w:rsidR="00341A83" w:rsidRPr="00E102A1">
          <w:rPr>
            <w:bCs/>
            <w:i w:val="0"/>
            <w:color w:val="auto"/>
            <w:lang w:eastAsia="en-US"/>
          </w:rPr>
          <w:t>I</w:t>
        </w:r>
      </w:ins>
      <w:ins w:id="78" w:author="Mona" w:date="2024-08-21T09:37:00Z" w16du:dateUtc="2024-08-21T07:37:00Z">
        <w:r w:rsidR="00341A83" w:rsidRPr="00E102A1">
          <w:rPr>
            <w:bCs/>
            <w:i w:val="0"/>
            <w:color w:val="auto"/>
            <w:lang w:eastAsia="en-US"/>
          </w:rPr>
          <w:t xml:space="preserve">mmersive </w:t>
        </w:r>
      </w:ins>
      <w:ins w:id="79" w:author="Mona" w:date="2024-08-21T09:38:00Z" w16du:dateUtc="2024-08-21T07:38:00Z">
        <w:r w:rsidR="00341A83" w:rsidRPr="00E102A1">
          <w:rPr>
            <w:bCs/>
            <w:i w:val="0"/>
            <w:color w:val="auto"/>
            <w:lang w:eastAsia="en-US"/>
          </w:rPr>
          <w:t>C</w:t>
        </w:r>
      </w:ins>
      <w:ins w:id="80" w:author="Mona" w:date="2024-08-21T09:37:00Z" w16du:dateUtc="2024-08-21T07:37:00Z">
        <w:r w:rsidR="00341A83" w:rsidRPr="00E102A1">
          <w:rPr>
            <w:bCs/>
            <w:i w:val="0"/>
            <w:color w:val="auto"/>
            <w:lang w:eastAsia="en-US"/>
          </w:rPr>
          <w:t xml:space="preserve">ommunication, </w:t>
        </w:r>
      </w:ins>
      <w:ins w:id="81" w:author="Mona" w:date="2024-08-21T09:38:00Z" w16du:dateUtc="2024-08-21T07:38:00Z">
        <w:r w:rsidR="00341A83" w:rsidRPr="00E102A1">
          <w:rPr>
            <w:bCs/>
            <w:i w:val="0"/>
            <w:color w:val="auto"/>
            <w:lang w:eastAsia="en-US"/>
          </w:rPr>
          <w:t>H</w:t>
        </w:r>
        <w:r w:rsidR="00341A83" w:rsidRPr="00E102A1">
          <w:rPr>
            <w:bCs/>
            <w:i w:val="0"/>
            <w:color w:val="auto"/>
            <w:lang w:eastAsia="en-US"/>
          </w:rPr>
          <w:t>yper Reliable and Low-Latency Communication</w:t>
        </w:r>
        <w:r w:rsidR="00341A83" w:rsidRPr="00E102A1">
          <w:rPr>
            <w:bCs/>
            <w:i w:val="0"/>
            <w:color w:val="auto"/>
            <w:lang w:eastAsia="en-US"/>
          </w:rPr>
          <w:t xml:space="preserve">, Massive Communication, </w:t>
        </w:r>
      </w:ins>
      <w:ins w:id="82" w:author="Mona" w:date="2024-08-21T09:39:00Z" w16du:dateUtc="2024-08-21T07:39:00Z">
        <w:r w:rsidR="00341A83" w:rsidRPr="00E102A1">
          <w:rPr>
            <w:bCs/>
            <w:i w:val="0"/>
            <w:color w:val="auto"/>
            <w:lang w:eastAsia="en-US"/>
          </w:rPr>
          <w:t>U</w:t>
        </w:r>
        <w:r w:rsidR="00341A83" w:rsidRPr="00E102A1">
          <w:rPr>
            <w:bCs/>
            <w:i w:val="0"/>
            <w:color w:val="auto"/>
            <w:lang w:eastAsia="en-US"/>
          </w:rPr>
          <w:t xml:space="preserve">biquitous </w:t>
        </w:r>
        <w:r w:rsidR="00341A83" w:rsidRPr="00E102A1">
          <w:rPr>
            <w:bCs/>
            <w:i w:val="0"/>
            <w:color w:val="auto"/>
            <w:lang w:eastAsia="en-US"/>
          </w:rPr>
          <w:t>C</w:t>
        </w:r>
        <w:r w:rsidR="00341A83" w:rsidRPr="00E102A1">
          <w:rPr>
            <w:bCs/>
            <w:i w:val="0"/>
            <w:color w:val="auto"/>
            <w:lang w:eastAsia="en-US"/>
          </w:rPr>
          <w:t>onnectivity, AI and communications</w:t>
        </w:r>
        <w:r w:rsidR="00341A83" w:rsidRPr="00E102A1">
          <w:rPr>
            <w:bCs/>
            <w:i w:val="0"/>
            <w:color w:val="auto"/>
            <w:lang w:eastAsia="en-US"/>
          </w:rPr>
          <w:t xml:space="preserve">, and </w:t>
        </w:r>
      </w:ins>
      <w:ins w:id="83" w:author="Mona" w:date="2024-08-21T09:38:00Z" w16du:dateUtc="2024-08-21T07:38:00Z">
        <w:r w:rsidR="00341A83" w:rsidRPr="00E102A1">
          <w:rPr>
            <w:bCs/>
            <w:i w:val="0"/>
            <w:color w:val="auto"/>
            <w:lang w:eastAsia="en-US"/>
          </w:rPr>
          <w:t>I</w:t>
        </w:r>
      </w:ins>
      <w:ins w:id="84" w:author="Mona" w:date="2024-08-20T14:49:00Z" w16du:dateUtc="2024-08-20T12:49:00Z">
        <w:r w:rsidR="001F1C3A" w:rsidRPr="00E102A1">
          <w:rPr>
            <w:bCs/>
            <w:i w:val="0"/>
            <w:color w:val="auto"/>
            <w:lang w:eastAsia="en-US"/>
          </w:rPr>
          <w:t xml:space="preserve">ntegrated </w:t>
        </w:r>
      </w:ins>
      <w:del w:id="85" w:author="Mona" w:date="2024-08-21T09:39:00Z" w16du:dateUtc="2024-08-21T07:39:00Z">
        <w:r w:rsidRPr="00E102A1" w:rsidDel="00E102A1">
          <w:rPr>
            <w:bCs/>
            <w:i w:val="0"/>
            <w:color w:val="auto"/>
            <w:lang w:eastAsia="en-US"/>
          </w:rPr>
          <w:delText>sensing</w:delText>
        </w:r>
      </w:del>
      <w:ins w:id="86" w:author="Mona" w:date="2024-08-21T09:39:00Z" w16du:dateUtc="2024-08-21T07:39:00Z">
        <w:r w:rsidR="00E102A1" w:rsidRPr="00E102A1">
          <w:rPr>
            <w:bCs/>
            <w:i w:val="0"/>
            <w:color w:val="auto"/>
            <w:lang w:eastAsia="en-US"/>
          </w:rPr>
          <w:t>S</w:t>
        </w:r>
        <w:r w:rsidR="00E102A1" w:rsidRPr="00E102A1">
          <w:rPr>
            <w:bCs/>
            <w:i w:val="0"/>
            <w:color w:val="auto"/>
            <w:lang w:eastAsia="en-US"/>
          </w:rPr>
          <w:t xml:space="preserve">ensing </w:t>
        </w:r>
      </w:ins>
      <w:ins w:id="87" w:author="Mona" w:date="2024-08-20T14:49:00Z" w16du:dateUtc="2024-08-20T12:49:00Z">
        <w:r w:rsidR="001F1C3A" w:rsidRPr="00E102A1">
          <w:rPr>
            <w:bCs/>
            <w:i w:val="0"/>
            <w:color w:val="auto"/>
            <w:lang w:eastAsia="en-US"/>
          </w:rPr>
          <w:t xml:space="preserve">and </w:t>
        </w:r>
      </w:ins>
      <w:ins w:id="88" w:author="Mona" w:date="2024-08-21T09:39:00Z" w16du:dateUtc="2024-08-21T07:39:00Z">
        <w:r w:rsidR="00E102A1" w:rsidRPr="00E102A1">
          <w:rPr>
            <w:bCs/>
            <w:i w:val="0"/>
            <w:color w:val="auto"/>
            <w:lang w:eastAsia="en-US"/>
          </w:rPr>
          <w:t>C</w:t>
        </w:r>
      </w:ins>
      <w:ins w:id="89" w:author="Mona" w:date="2024-08-20T14:49:00Z" w16du:dateUtc="2024-08-20T12:49:00Z">
        <w:r w:rsidR="001F1C3A" w:rsidRPr="00E102A1">
          <w:rPr>
            <w:bCs/>
            <w:i w:val="0"/>
            <w:color w:val="auto"/>
            <w:lang w:eastAsia="en-US"/>
          </w:rPr>
          <w:t>ommunications</w:t>
        </w:r>
      </w:ins>
      <w:del w:id="90" w:author="Mona" w:date="2024-08-21T09:39:00Z" w16du:dateUtc="2024-08-21T07:39:00Z">
        <w:r w:rsidRPr="00E102A1" w:rsidDel="00341A83">
          <w:rPr>
            <w:bCs/>
            <w:i w:val="0"/>
            <w:color w:val="auto"/>
            <w:lang w:eastAsia="en-US"/>
          </w:rPr>
          <w:delText xml:space="preserve">, </w:delText>
        </w:r>
      </w:del>
      <w:del w:id="91" w:author="Mona" w:date="2024-08-21T09:38:00Z" w16du:dateUtc="2024-08-21T07:38:00Z">
        <w:r w:rsidRPr="00E102A1" w:rsidDel="00341A83">
          <w:rPr>
            <w:bCs/>
            <w:i w:val="0"/>
            <w:color w:val="auto"/>
            <w:lang w:eastAsia="en-US"/>
          </w:rPr>
          <w:delText xml:space="preserve">ubiquitous connectivity, </w:delText>
        </w:r>
      </w:del>
      <w:del w:id="92" w:author="Mona" w:date="2024-08-21T09:39:00Z" w16du:dateUtc="2024-08-21T07:39:00Z">
        <w:r w:rsidRPr="00E102A1" w:rsidDel="00341A83">
          <w:rPr>
            <w:bCs/>
            <w:i w:val="0"/>
            <w:color w:val="auto"/>
            <w:lang w:eastAsia="en-US"/>
          </w:rPr>
          <w:delText xml:space="preserve">AI and </w:delText>
        </w:r>
      </w:del>
      <w:del w:id="93" w:author="Mona" w:date="2024-08-20T14:49:00Z" w16du:dateUtc="2024-08-20T12:49:00Z">
        <w:r w:rsidRPr="00E102A1" w:rsidDel="001F1C3A">
          <w:rPr>
            <w:bCs/>
            <w:i w:val="0"/>
            <w:color w:val="auto"/>
            <w:lang w:eastAsia="en-US"/>
          </w:rPr>
          <w:delText xml:space="preserve">compute, digital twins </w:delText>
        </w:r>
      </w:del>
      <w:del w:id="94" w:author="Mona" w:date="2024-08-20T14:43:00Z" w16du:dateUtc="2024-08-20T12:43:00Z">
        <w:r w:rsidRPr="00E102A1" w:rsidDel="00763B35">
          <w:rPr>
            <w:bCs/>
            <w:i w:val="0"/>
            <w:color w:val="auto"/>
            <w:lang w:eastAsia="en-US"/>
          </w:rPr>
          <w:delText>and advanced unified data frameworks for data anonymization and exposure</w:delText>
        </w:r>
      </w:del>
      <w:del w:id="95" w:author="Mona" w:date="2024-08-21T09:39:00Z" w16du:dateUtc="2024-08-21T07:39:00Z">
        <w:r w:rsidRPr="00E102A1" w:rsidDel="00341A83">
          <w:rPr>
            <w:bCs/>
            <w:i w:val="0"/>
            <w:color w:val="auto"/>
            <w:lang w:eastAsia="en-US"/>
          </w:rPr>
          <w:delText>, among others</w:delText>
        </w:r>
      </w:del>
      <w:r w:rsidRPr="00E102A1">
        <w:rPr>
          <w:bCs/>
          <w:i w:val="0"/>
          <w:color w:val="auto"/>
          <w:lang w:eastAsia="en-US"/>
        </w:rPr>
        <w:t>.</w:t>
      </w:r>
      <w:del w:id="96" w:author="Mona" w:date="2024-08-21T09:36:00Z" w16du:dateUtc="2024-08-21T07:36:00Z">
        <w:r w:rsidRPr="00E102A1" w:rsidDel="00DE34E6">
          <w:rPr>
            <w:bCs/>
            <w:i w:val="0"/>
            <w:color w:val="auto"/>
            <w:lang w:eastAsia="en-US"/>
          </w:rPr>
          <w:delText xml:space="preserve"> </w:delText>
        </w:r>
      </w:del>
      <w:ins w:id="97" w:author="Mona" w:date="2024-08-20T14:47:00Z" w16du:dateUtc="2024-08-20T12:47:00Z">
        <w:r w:rsidR="00676C9E" w:rsidRPr="00E102A1">
          <w:rPr>
            <w:bCs/>
            <w:i w:val="0"/>
            <w:color w:val="auto"/>
            <w:lang w:eastAsia="en-US"/>
          </w:rPr>
          <w:t xml:space="preserve"> </w:t>
        </w:r>
      </w:ins>
      <w:r w:rsidR="00B02835" w:rsidRPr="00E102A1">
        <w:rPr>
          <w:bCs/>
          <w:i w:val="0"/>
          <w:color w:val="auto"/>
          <w:lang w:eastAsia="en-US"/>
        </w:rPr>
        <w:t>In</w:t>
      </w:r>
      <w:r w:rsidR="00B02835">
        <w:rPr>
          <w:bCs/>
          <w:i w:val="0"/>
          <w:color w:val="auto"/>
          <w:lang w:eastAsia="en-US"/>
        </w:rPr>
        <w:t xml:space="preserve"> addition to these potential new features</w:t>
      </w:r>
      <w:r w:rsidRPr="004A03D9">
        <w:rPr>
          <w:bCs/>
          <w:i w:val="0"/>
          <w:color w:val="auto"/>
          <w:lang w:eastAsia="en-US"/>
        </w:rPr>
        <w:t xml:space="preserve">, </w:t>
      </w:r>
      <w:r w:rsidR="00B02835">
        <w:rPr>
          <w:bCs/>
          <w:i w:val="0"/>
          <w:color w:val="auto"/>
          <w:lang w:eastAsia="en-US"/>
        </w:rPr>
        <w:t>other considerations are needed</w:t>
      </w:r>
      <w:ins w:id="98" w:author="Mona" w:date="2024-08-21T09:40:00Z" w16du:dateUtc="2024-08-21T07:40:00Z">
        <w:r w:rsidR="00255634">
          <w:rPr>
            <w:bCs/>
            <w:i w:val="0"/>
            <w:color w:val="auto"/>
            <w:lang w:eastAsia="en-US"/>
          </w:rPr>
          <w:t>, including</w:t>
        </w:r>
      </w:ins>
      <w:del w:id="99" w:author="Mona" w:date="2024-08-21T09:40:00Z" w16du:dateUtc="2024-08-21T07:40:00Z">
        <w:r w:rsidR="00B02835" w:rsidDel="00255634">
          <w:rPr>
            <w:bCs/>
            <w:i w:val="0"/>
            <w:color w:val="auto"/>
            <w:lang w:eastAsia="en-US"/>
          </w:rPr>
          <w:delText>.</w:delText>
        </w:r>
      </w:del>
      <w:r w:rsidR="00B02835">
        <w:rPr>
          <w:bCs/>
          <w:i w:val="0"/>
          <w:color w:val="auto"/>
          <w:lang w:eastAsia="en-US"/>
        </w:rPr>
        <w:t xml:space="preserve"> </w:t>
      </w:r>
      <w:r w:rsidRPr="004A03D9">
        <w:rPr>
          <w:bCs/>
          <w:i w:val="0"/>
          <w:color w:val="auto"/>
          <w:lang w:eastAsia="en-US"/>
        </w:rPr>
        <w:t>CAPEX/OPEX reduction</w:t>
      </w:r>
      <w:ins w:id="100" w:author="Mona" w:date="2024-08-21T09:40:00Z" w16du:dateUtc="2024-08-21T07:40:00Z">
        <w:r w:rsidR="00255634">
          <w:rPr>
            <w:bCs/>
            <w:i w:val="0"/>
            <w:color w:val="auto"/>
            <w:lang w:eastAsia="en-US"/>
          </w:rPr>
          <w:t>,</w:t>
        </w:r>
      </w:ins>
      <w:r>
        <w:rPr>
          <w:bCs/>
          <w:i w:val="0"/>
          <w:color w:val="auto"/>
          <w:lang w:eastAsia="en-US"/>
        </w:rPr>
        <w:t xml:space="preserve"> </w:t>
      </w:r>
      <w:del w:id="101" w:author="Mona" w:date="2024-08-21T09:40:00Z" w16du:dateUtc="2024-08-21T07:40:00Z">
        <w:r w:rsidR="00B02835" w:rsidRPr="00D81301" w:rsidDel="00255634">
          <w:rPr>
            <w:bCs/>
            <w:i w:val="0"/>
            <w:color w:val="auto"/>
            <w:lang w:eastAsia="en-US"/>
          </w:rPr>
          <w:delText xml:space="preserve">is a key objective </w:delText>
        </w:r>
        <w:r w:rsidRPr="00D81301" w:rsidDel="00255634">
          <w:rPr>
            <w:bCs/>
            <w:i w:val="0"/>
            <w:color w:val="auto"/>
            <w:lang w:eastAsia="en-US"/>
          </w:rPr>
          <w:delText xml:space="preserve">for </w:delText>
        </w:r>
        <w:r w:rsidR="00B02835" w:rsidRPr="00D81301" w:rsidDel="00255634">
          <w:rPr>
            <w:bCs/>
            <w:i w:val="0"/>
            <w:color w:val="auto"/>
            <w:lang w:eastAsia="en-US"/>
          </w:rPr>
          <w:delText xml:space="preserve">6G, which </w:delText>
        </w:r>
        <w:r w:rsidRPr="00D81301" w:rsidDel="00255634">
          <w:rPr>
            <w:bCs/>
            <w:i w:val="0"/>
            <w:color w:val="auto"/>
            <w:lang w:eastAsia="en-US"/>
          </w:rPr>
          <w:delText xml:space="preserve">is </w:delText>
        </w:r>
        <w:r w:rsidR="00D21416" w:rsidRPr="00D81301" w:rsidDel="00255634">
          <w:rPr>
            <w:bCs/>
            <w:i w:val="0"/>
            <w:color w:val="auto"/>
            <w:lang w:eastAsia="en-US"/>
          </w:rPr>
          <w:delText xml:space="preserve">possible to achieve by </w:delText>
        </w:r>
        <w:r w:rsidRPr="00D81301" w:rsidDel="00255634">
          <w:rPr>
            <w:bCs/>
            <w:i w:val="0"/>
            <w:color w:val="auto"/>
            <w:lang w:eastAsia="en-US"/>
          </w:rPr>
          <w:delText xml:space="preserve">network simplification and </w:delText>
        </w:r>
        <w:r w:rsidR="00B02835" w:rsidRPr="00D81301" w:rsidDel="00255634">
          <w:rPr>
            <w:bCs/>
            <w:i w:val="0"/>
            <w:color w:val="auto"/>
            <w:lang w:eastAsia="en-US"/>
          </w:rPr>
          <w:delText xml:space="preserve">a more </w:delText>
        </w:r>
        <w:r w:rsidRPr="00D81301" w:rsidDel="00255634">
          <w:rPr>
            <w:bCs/>
            <w:i w:val="0"/>
            <w:color w:val="auto"/>
            <w:lang w:eastAsia="en-US"/>
          </w:rPr>
          <w:delText xml:space="preserve">energy-efficient service offering. Equally relevant are the aspects of </w:delText>
        </w:r>
      </w:del>
      <w:r w:rsidRPr="00D81301">
        <w:rPr>
          <w:bCs/>
          <w:i w:val="0"/>
          <w:color w:val="auto"/>
          <w:lang w:eastAsia="en-US"/>
        </w:rPr>
        <w:t>improv</w:t>
      </w:r>
      <w:ins w:id="102" w:author="Mona" w:date="2024-08-21T09:40:00Z" w16du:dateUtc="2024-08-21T07:40:00Z">
        <w:r w:rsidR="00255634" w:rsidRPr="00D81301">
          <w:rPr>
            <w:bCs/>
            <w:i w:val="0"/>
            <w:color w:val="auto"/>
            <w:lang w:eastAsia="en-US"/>
          </w:rPr>
          <w:t>ement of</w:t>
        </w:r>
      </w:ins>
      <w:del w:id="103" w:author="Mona" w:date="2024-08-21T09:40:00Z" w16du:dateUtc="2024-08-21T07:40:00Z">
        <w:r w:rsidRPr="00D81301" w:rsidDel="00255634">
          <w:rPr>
            <w:bCs/>
            <w:i w:val="0"/>
            <w:color w:val="auto"/>
            <w:lang w:eastAsia="en-US"/>
          </w:rPr>
          <w:delText>ing</w:delText>
        </w:r>
      </w:del>
      <w:r w:rsidRPr="00D81301">
        <w:rPr>
          <w:bCs/>
          <w:i w:val="0"/>
          <w:color w:val="auto"/>
          <w:lang w:eastAsia="en-US"/>
        </w:rPr>
        <w:t xml:space="preserve"> overall 3GPP system performance, </w:t>
      </w:r>
      <w:del w:id="104" w:author="Mona" w:date="2024-08-21T09:41:00Z" w16du:dateUtc="2024-08-21T07:41:00Z">
        <w:r w:rsidRPr="00D81301" w:rsidDel="00255634">
          <w:rPr>
            <w:bCs/>
            <w:i w:val="0"/>
            <w:color w:val="auto"/>
            <w:lang w:eastAsia="en-US"/>
          </w:rPr>
          <w:delText xml:space="preserve">network automation, and intelligent </w:delText>
        </w:r>
        <w:r w:rsidR="00B02835" w:rsidRPr="00D81301" w:rsidDel="00255634">
          <w:rPr>
            <w:bCs/>
            <w:i w:val="0"/>
            <w:color w:val="auto"/>
            <w:lang w:eastAsia="en-US"/>
          </w:rPr>
          <w:delText xml:space="preserve">network management </w:delText>
        </w:r>
        <w:r w:rsidR="00D21416" w:rsidRPr="00D81301" w:rsidDel="00255634">
          <w:rPr>
            <w:bCs/>
            <w:i w:val="0"/>
            <w:color w:val="auto"/>
            <w:lang w:eastAsia="en-US"/>
          </w:rPr>
          <w:delText xml:space="preserve">by </w:delText>
        </w:r>
        <w:r w:rsidRPr="00D81301" w:rsidDel="00255634">
          <w:rPr>
            <w:bCs/>
            <w:i w:val="0"/>
            <w:color w:val="auto"/>
            <w:lang w:eastAsia="en-US"/>
          </w:rPr>
          <w:delText xml:space="preserve">leveraging </w:delText>
        </w:r>
      </w:del>
      <w:del w:id="105" w:author="Mona" w:date="2024-08-20T14:38:00Z" w16du:dateUtc="2024-08-20T12:38:00Z">
        <w:r w:rsidRPr="00D81301" w:rsidDel="00D46ED6">
          <w:rPr>
            <w:bCs/>
            <w:i w:val="0"/>
            <w:color w:val="auto"/>
            <w:lang w:eastAsia="en-US"/>
          </w:rPr>
          <w:delText>AI</w:delText>
        </w:r>
      </w:del>
      <w:del w:id="106" w:author="Mona" w:date="2024-08-21T09:41:00Z" w16du:dateUtc="2024-08-21T07:41:00Z">
        <w:r w:rsidR="00B02835" w:rsidRPr="00D81301" w:rsidDel="00255634">
          <w:rPr>
            <w:bCs/>
            <w:i w:val="0"/>
            <w:color w:val="auto"/>
            <w:lang w:eastAsia="en-US"/>
          </w:rPr>
          <w:delText>.</w:delText>
        </w:r>
      </w:del>
      <w:ins w:id="107" w:author="Mona" w:date="2024-08-21T09:41:00Z" w16du:dateUtc="2024-08-21T07:41:00Z">
        <w:r w:rsidR="00255634" w:rsidRPr="00D81301">
          <w:rPr>
            <w:bCs/>
            <w:i w:val="0"/>
            <w:color w:val="auto"/>
            <w:lang w:eastAsia="en-US"/>
          </w:rPr>
          <w:t>and</w:t>
        </w:r>
      </w:ins>
      <w:r w:rsidRPr="00D81301">
        <w:rPr>
          <w:bCs/>
          <w:i w:val="0"/>
          <w:color w:val="auto"/>
          <w:lang w:eastAsia="en-US"/>
        </w:rPr>
        <w:t xml:space="preserve"> </w:t>
      </w:r>
      <w:del w:id="108" w:author="Mona" w:date="2024-08-21T09:41:00Z" w16du:dateUtc="2024-08-21T07:41:00Z">
        <w:r w:rsidRPr="00D81301" w:rsidDel="00255634">
          <w:rPr>
            <w:bCs/>
            <w:i w:val="0"/>
            <w:color w:val="auto"/>
            <w:lang w:eastAsia="en-US"/>
          </w:rPr>
          <w:delText xml:space="preserve">Migration </w:delText>
        </w:r>
      </w:del>
      <w:ins w:id="109" w:author="Mona" w:date="2024-08-21T09:41:00Z" w16du:dateUtc="2024-08-21T07:41:00Z">
        <w:r w:rsidR="00255634" w:rsidRPr="00D81301">
          <w:rPr>
            <w:bCs/>
            <w:i w:val="0"/>
            <w:color w:val="auto"/>
            <w:lang w:eastAsia="en-US"/>
          </w:rPr>
          <w:t>m</w:t>
        </w:r>
        <w:r w:rsidR="00255634" w:rsidRPr="00D81301">
          <w:rPr>
            <w:bCs/>
            <w:i w:val="0"/>
            <w:color w:val="auto"/>
            <w:lang w:eastAsia="en-US"/>
          </w:rPr>
          <w:t xml:space="preserve">igration </w:t>
        </w:r>
      </w:ins>
      <w:r w:rsidRPr="00D81301">
        <w:rPr>
          <w:bCs/>
          <w:i w:val="0"/>
          <w:color w:val="auto"/>
          <w:lang w:eastAsia="en-US"/>
        </w:rPr>
        <w:t xml:space="preserve">and interworking </w:t>
      </w:r>
      <w:ins w:id="110" w:author="Mona" w:date="2024-08-20T14:44:00Z" w16du:dateUtc="2024-08-20T12:44:00Z">
        <w:r w:rsidR="00763B35" w:rsidRPr="00D81301">
          <w:rPr>
            <w:bCs/>
            <w:i w:val="0"/>
            <w:color w:val="auto"/>
            <w:lang w:eastAsia="en-US"/>
          </w:rPr>
          <w:t xml:space="preserve">from 5G </w:t>
        </w:r>
      </w:ins>
      <w:r w:rsidRPr="00D81301">
        <w:rPr>
          <w:bCs/>
          <w:i w:val="0"/>
          <w:color w:val="auto"/>
          <w:lang w:eastAsia="en-US"/>
        </w:rPr>
        <w:t>aspects</w:t>
      </w:r>
      <w:del w:id="111" w:author="Mona" w:date="2024-08-21T09:41:00Z" w16du:dateUtc="2024-08-21T07:41:00Z">
        <w:r w:rsidRPr="00D81301" w:rsidDel="00255634">
          <w:rPr>
            <w:bCs/>
            <w:i w:val="0"/>
            <w:color w:val="auto"/>
            <w:lang w:eastAsia="en-US"/>
          </w:rPr>
          <w:delText xml:space="preserve"> should also be explored</w:delText>
        </w:r>
      </w:del>
      <w:del w:id="112" w:author="Mona" w:date="2024-08-20T14:45:00Z" w16du:dateUtc="2024-08-20T12:45:00Z">
        <w:r w:rsidRPr="00D81301" w:rsidDel="007058D2">
          <w:rPr>
            <w:bCs/>
            <w:i w:val="0"/>
            <w:color w:val="auto"/>
            <w:lang w:eastAsia="en-US"/>
          </w:rPr>
          <w:delText xml:space="preserve"> by </w:delText>
        </w:r>
        <w:r w:rsidR="00B02835" w:rsidRPr="00D81301" w:rsidDel="007058D2">
          <w:rPr>
            <w:bCs/>
            <w:i w:val="0"/>
            <w:color w:val="auto"/>
            <w:lang w:eastAsia="en-US"/>
          </w:rPr>
          <w:delText>assessing</w:delText>
        </w:r>
        <w:r w:rsidRPr="00D81301" w:rsidDel="007058D2">
          <w:rPr>
            <w:bCs/>
            <w:i w:val="0"/>
            <w:color w:val="auto"/>
            <w:lang w:eastAsia="en-US"/>
          </w:rPr>
          <w:delText xml:space="preserve"> current and future market</w:delText>
        </w:r>
        <w:r w:rsidR="00703A16" w:rsidRPr="00D81301" w:rsidDel="007058D2">
          <w:rPr>
            <w:bCs/>
            <w:i w:val="0"/>
            <w:color w:val="auto"/>
            <w:lang w:eastAsia="en-US"/>
          </w:rPr>
          <w:delText xml:space="preserve"> trends</w:delText>
        </w:r>
      </w:del>
      <w:r w:rsidRPr="00D81301">
        <w:rPr>
          <w:bCs/>
          <w:i w:val="0"/>
          <w:color w:val="auto"/>
          <w:lang w:eastAsia="en-US"/>
        </w:rPr>
        <w:t>.</w:t>
      </w:r>
    </w:p>
    <w:p w14:paraId="47A999D1" w14:textId="028AA59E" w:rsidR="001F1C3A" w:rsidRPr="009575CA" w:rsidRDefault="00527AA9" w:rsidP="009575CA">
      <w:pPr>
        <w:pStyle w:val="Guidance"/>
        <w:jc w:val="both"/>
        <w:rPr>
          <w:ins w:id="113" w:author="Mona" w:date="2024-08-20T14:49:00Z" w16du:dateUtc="2024-08-20T12:49:00Z"/>
          <w:bCs/>
          <w:i w:val="0"/>
          <w:color w:val="auto"/>
          <w:lang w:eastAsia="en-US"/>
        </w:rPr>
      </w:pPr>
      <w:r>
        <w:rPr>
          <w:bCs/>
          <w:i w:val="0"/>
          <w:color w:val="auto"/>
          <w:lang w:eastAsia="en-US"/>
        </w:rPr>
        <w:t xml:space="preserve">This study aims to identify </w:t>
      </w:r>
      <w:ins w:id="114" w:author="Mona" w:date="2024-08-20T14:50:00Z" w16du:dateUtc="2024-08-20T12:50:00Z">
        <w:r w:rsidR="001F1C3A">
          <w:rPr>
            <w:bCs/>
            <w:i w:val="0"/>
            <w:color w:val="auto"/>
            <w:lang w:eastAsia="en-US"/>
          </w:rPr>
          <w:t xml:space="preserve">new </w:t>
        </w:r>
      </w:ins>
      <w:ins w:id="115" w:author="Mona" w:date="2024-08-21T09:42:00Z" w16du:dateUtc="2024-08-21T07:42:00Z">
        <w:r w:rsidR="00D81301">
          <w:rPr>
            <w:bCs/>
            <w:i w:val="0"/>
            <w:color w:val="auto"/>
            <w:lang w:eastAsia="en-US"/>
          </w:rPr>
          <w:t xml:space="preserve">3GPP services </w:t>
        </w:r>
      </w:ins>
      <w:ins w:id="116" w:author="Mona" w:date="2024-08-20T14:50:00Z" w16du:dateUtc="2024-08-20T12:50:00Z">
        <w:r w:rsidR="001F1C3A">
          <w:rPr>
            <w:bCs/>
            <w:i w:val="0"/>
            <w:color w:val="auto"/>
            <w:lang w:eastAsia="en-US"/>
          </w:rPr>
          <w:t xml:space="preserve">and </w:t>
        </w:r>
      </w:ins>
      <w:ins w:id="117" w:author="Mona" w:date="2024-08-20T14:53:00Z" w16du:dateUtc="2024-08-20T12:53:00Z">
        <w:r w:rsidR="009D46B5">
          <w:rPr>
            <w:bCs/>
            <w:i w:val="0"/>
            <w:color w:val="auto"/>
            <w:lang w:eastAsia="en-US"/>
          </w:rPr>
          <w:t xml:space="preserve">enhance </w:t>
        </w:r>
      </w:ins>
      <w:ins w:id="118" w:author="Mona" w:date="2024-08-20T14:50:00Z" w16du:dateUtc="2024-08-20T12:50:00Z">
        <w:r w:rsidR="001F1C3A">
          <w:rPr>
            <w:bCs/>
            <w:i w:val="0"/>
            <w:color w:val="auto"/>
            <w:lang w:eastAsia="en-US"/>
          </w:rPr>
          <w:t xml:space="preserve">existing </w:t>
        </w:r>
      </w:ins>
      <w:del w:id="119" w:author="Mona" w:date="2024-08-21T09:42:00Z" w16du:dateUtc="2024-08-21T07:42:00Z">
        <w:r w:rsidDel="00D81301">
          <w:rPr>
            <w:bCs/>
            <w:i w:val="0"/>
            <w:color w:val="auto"/>
            <w:lang w:eastAsia="en-US"/>
          </w:rPr>
          <w:delText xml:space="preserve">3GPP </w:delText>
        </w:r>
      </w:del>
      <w:r>
        <w:rPr>
          <w:bCs/>
          <w:i w:val="0"/>
          <w:color w:val="auto"/>
          <w:lang w:eastAsia="en-US"/>
        </w:rPr>
        <w:t xml:space="preserve">services </w:t>
      </w:r>
      <w:r w:rsidR="00CF25D5">
        <w:rPr>
          <w:bCs/>
          <w:i w:val="0"/>
          <w:color w:val="auto"/>
          <w:lang w:eastAsia="en-US"/>
        </w:rPr>
        <w:t xml:space="preserve">that are essential </w:t>
      </w:r>
      <w:r>
        <w:rPr>
          <w:bCs/>
          <w:i w:val="0"/>
          <w:color w:val="auto"/>
          <w:lang w:eastAsia="en-US"/>
        </w:rPr>
        <w:t>for the next</w:t>
      </w:r>
      <w:r w:rsidR="00D21416">
        <w:rPr>
          <w:bCs/>
          <w:i w:val="0"/>
          <w:color w:val="auto"/>
          <w:lang w:eastAsia="en-US"/>
        </w:rPr>
        <w:t xml:space="preserve"> </w:t>
      </w:r>
      <w:r>
        <w:rPr>
          <w:bCs/>
          <w:i w:val="0"/>
          <w:color w:val="auto"/>
          <w:lang w:eastAsia="en-US"/>
        </w:rPr>
        <w:t xml:space="preserve">generation global mobile markets and relevant market segments, </w:t>
      </w:r>
      <w:r w:rsidR="009720CF">
        <w:rPr>
          <w:bCs/>
          <w:i w:val="0"/>
          <w:color w:val="auto"/>
          <w:lang w:eastAsia="en-US"/>
        </w:rPr>
        <w:t xml:space="preserve">as well as </w:t>
      </w:r>
      <w:r>
        <w:rPr>
          <w:bCs/>
          <w:i w:val="0"/>
          <w:color w:val="auto"/>
          <w:lang w:eastAsia="en-US"/>
        </w:rPr>
        <w:t xml:space="preserve">developing use cases and desired </w:t>
      </w:r>
      <w:ins w:id="120" w:author="Mona" w:date="2024-08-20T14:52:00Z" w16du:dateUtc="2024-08-20T12:52:00Z">
        <w:r w:rsidR="001C6A20">
          <w:rPr>
            <w:bCs/>
            <w:i w:val="0"/>
            <w:color w:val="auto"/>
            <w:lang w:eastAsia="en-US"/>
          </w:rPr>
          <w:t xml:space="preserve">service level </w:t>
        </w:r>
      </w:ins>
      <w:r w:rsidRPr="00155B57">
        <w:rPr>
          <w:bCs/>
          <w:i w:val="0"/>
          <w:color w:val="auto"/>
          <w:lang w:eastAsia="en-US"/>
        </w:rPr>
        <w:t xml:space="preserve">requirements </w:t>
      </w:r>
      <w:r w:rsidR="00CF25D5" w:rsidRPr="00155B57">
        <w:rPr>
          <w:bCs/>
          <w:i w:val="0"/>
          <w:color w:val="auto"/>
          <w:lang w:eastAsia="en-US"/>
        </w:rPr>
        <w:t>to build</w:t>
      </w:r>
      <w:r w:rsidRPr="00155B57">
        <w:rPr>
          <w:bCs/>
          <w:i w:val="0"/>
          <w:color w:val="auto"/>
          <w:lang w:eastAsia="en-US"/>
        </w:rPr>
        <w:t xml:space="preserve"> </w:t>
      </w:r>
      <w:del w:id="121" w:author="Mona" w:date="2024-08-20T14:51:00Z" w16du:dateUtc="2024-08-20T12:51:00Z">
        <w:r w:rsidRPr="00155B57" w:rsidDel="001F1C3A">
          <w:rPr>
            <w:bCs/>
            <w:i w:val="0"/>
            <w:color w:val="auto"/>
            <w:lang w:eastAsia="en-US"/>
          </w:rPr>
          <w:delText xml:space="preserve">network </w:delText>
        </w:r>
      </w:del>
      <w:ins w:id="122" w:author="Mona" w:date="2024-08-20T14:51:00Z" w16du:dateUtc="2024-08-20T12:51:00Z">
        <w:r w:rsidR="001F1C3A" w:rsidRPr="00155B57">
          <w:rPr>
            <w:bCs/>
            <w:i w:val="0"/>
            <w:color w:val="auto"/>
            <w:lang w:eastAsia="en-US"/>
          </w:rPr>
          <w:t xml:space="preserve">system </w:t>
        </w:r>
      </w:ins>
      <w:r w:rsidRPr="00155B57">
        <w:rPr>
          <w:bCs/>
          <w:i w:val="0"/>
          <w:color w:val="auto"/>
          <w:lang w:eastAsia="en-US"/>
        </w:rPr>
        <w:t xml:space="preserve">capabilities </w:t>
      </w:r>
      <w:ins w:id="123" w:author="Mona" w:date="2024-08-20T14:53:00Z" w16du:dateUtc="2024-08-20T12:53:00Z">
        <w:r w:rsidR="009D46B5" w:rsidRPr="00155B57">
          <w:rPr>
            <w:bCs/>
            <w:i w:val="0"/>
            <w:color w:val="auto"/>
            <w:lang w:eastAsia="en-US"/>
          </w:rPr>
          <w:t xml:space="preserve">that </w:t>
        </w:r>
      </w:ins>
      <w:del w:id="124" w:author="Mona" w:date="2024-08-20T14:53:00Z" w16du:dateUtc="2024-08-20T12:53:00Z">
        <w:r w:rsidR="00CF25D5" w:rsidRPr="00155B57" w:rsidDel="009D46B5">
          <w:rPr>
            <w:bCs/>
            <w:i w:val="0"/>
            <w:color w:val="auto"/>
            <w:lang w:eastAsia="en-US"/>
          </w:rPr>
          <w:delText xml:space="preserve">above and </w:delText>
        </w:r>
        <w:r w:rsidR="00193B38" w:rsidRPr="00155B57" w:rsidDel="009D46B5">
          <w:rPr>
            <w:bCs/>
            <w:i w:val="0"/>
            <w:color w:val="auto"/>
            <w:lang w:eastAsia="en-US"/>
          </w:rPr>
          <w:delText xml:space="preserve">beyond </w:delText>
        </w:r>
      </w:del>
      <w:r w:rsidRPr="00155B57">
        <w:rPr>
          <w:bCs/>
          <w:i w:val="0"/>
          <w:color w:val="auto"/>
          <w:lang w:eastAsia="en-US"/>
        </w:rPr>
        <w:t>5G systems</w:t>
      </w:r>
      <w:ins w:id="125" w:author="Mona" w:date="2024-08-20T14:50:00Z" w16du:dateUtc="2024-08-20T12:50:00Z">
        <w:r w:rsidR="001F1C3A" w:rsidRPr="00155B57">
          <w:rPr>
            <w:bCs/>
            <w:i w:val="0"/>
            <w:color w:val="auto"/>
            <w:lang w:eastAsia="en-US"/>
          </w:rPr>
          <w:t xml:space="preserve"> </w:t>
        </w:r>
      </w:ins>
      <w:ins w:id="126" w:author="Mona" w:date="2024-08-20T14:53:00Z" w16du:dateUtc="2024-08-20T12:53:00Z">
        <w:r w:rsidR="009D46B5" w:rsidRPr="00155B57">
          <w:rPr>
            <w:bCs/>
            <w:i w:val="0"/>
            <w:color w:val="auto"/>
            <w:lang w:eastAsia="en-US"/>
          </w:rPr>
          <w:t>cannot meet</w:t>
        </w:r>
      </w:ins>
      <w:r w:rsidRPr="00155B57">
        <w:rPr>
          <w:bCs/>
          <w:i w:val="0"/>
          <w:color w:val="auto"/>
          <w:lang w:eastAsia="en-US"/>
        </w:rPr>
        <w:t>.</w:t>
      </w:r>
      <w:ins w:id="127" w:author="Mona" w:date="2024-08-20T14:51:00Z" w16du:dateUtc="2024-08-20T12:51:00Z">
        <w:r w:rsidR="001F1C3A" w:rsidRPr="00155B57">
          <w:rPr>
            <w:bCs/>
            <w:i w:val="0"/>
            <w:color w:val="auto"/>
            <w:lang w:eastAsia="en-US"/>
          </w:rPr>
          <w:t xml:space="preserve"> </w:t>
        </w:r>
      </w:ins>
      <w:ins w:id="128" w:author="Mona" w:date="2024-08-21T09:48:00Z" w16du:dateUtc="2024-08-21T07:48:00Z">
        <w:r w:rsidR="00136FD3" w:rsidRPr="00155B57">
          <w:rPr>
            <w:bCs/>
            <w:i w:val="0"/>
            <w:color w:val="auto"/>
            <w:lang w:eastAsia="en-US"/>
          </w:rPr>
          <w:t>The study can r</w:t>
        </w:r>
      </w:ins>
      <w:ins w:id="129" w:author="Mona" w:date="2024-08-20T14:51:00Z" w16du:dateUtc="2024-08-20T12:51:00Z">
        <w:r w:rsidR="001F1C3A" w:rsidRPr="00155B57">
          <w:rPr>
            <w:bCs/>
            <w:i w:val="0"/>
            <w:color w:val="auto"/>
            <w:lang w:eastAsia="en-US"/>
          </w:rPr>
          <w:t xml:space="preserve">efer to </w:t>
        </w:r>
        <w:r w:rsidR="001F1C3A" w:rsidRPr="00155B57">
          <w:rPr>
            <w:bCs/>
            <w:i w:val="0"/>
            <w:color w:val="auto"/>
            <w:lang w:eastAsia="en-US"/>
          </w:rPr>
          <w:lastRenderedPageBreak/>
          <w:t xml:space="preserve">existing use cases and requirements captured </w:t>
        </w:r>
      </w:ins>
      <w:ins w:id="130" w:author="Mona" w:date="2024-08-21T09:48:00Z" w16du:dateUtc="2024-08-21T07:48:00Z">
        <w:r w:rsidR="00136FD3" w:rsidRPr="00155B57">
          <w:rPr>
            <w:bCs/>
            <w:i w:val="0"/>
            <w:color w:val="auto"/>
            <w:lang w:eastAsia="en-US"/>
          </w:rPr>
          <w:t xml:space="preserve">by </w:t>
        </w:r>
      </w:ins>
      <w:ins w:id="131" w:author="Mona" w:date="2024-08-20T14:51:00Z" w16du:dateUtc="2024-08-20T12:51:00Z">
        <w:r w:rsidR="001F1C3A" w:rsidRPr="00155B57">
          <w:rPr>
            <w:bCs/>
            <w:i w:val="0"/>
            <w:color w:val="auto"/>
            <w:lang w:eastAsia="en-US"/>
          </w:rPr>
          <w:t xml:space="preserve">other </w:t>
        </w:r>
      </w:ins>
      <w:ins w:id="132" w:author="Mona" w:date="2024-08-21T09:48:00Z" w16du:dateUtc="2024-08-21T07:48:00Z">
        <w:r w:rsidR="00136FD3" w:rsidRPr="00155B57">
          <w:rPr>
            <w:bCs/>
            <w:i w:val="0"/>
            <w:color w:val="auto"/>
            <w:lang w:eastAsia="en-US"/>
          </w:rPr>
          <w:t xml:space="preserve">organisations as per the </w:t>
        </w:r>
        <w:r w:rsidR="00136FD3" w:rsidRPr="00155B57">
          <w:rPr>
            <w:bCs/>
            <w:i w:val="0"/>
            <w:color w:val="auto"/>
            <w:lang w:eastAsia="en-US"/>
          </w:rPr>
          <w:t>3GPP Stage 1 Workshop on IMT-2030 Use Cases</w:t>
        </w:r>
      </w:ins>
      <w:ins w:id="133" w:author="Mona" w:date="2024-08-21T09:49:00Z" w16du:dateUtc="2024-08-21T07:49:00Z">
        <w:r w:rsidR="00136FD3" w:rsidRPr="00155B57">
          <w:rPr>
            <w:bCs/>
            <w:i w:val="0"/>
            <w:color w:val="auto"/>
            <w:lang w:eastAsia="en-US"/>
          </w:rPr>
          <w:t>.</w:t>
        </w:r>
      </w:ins>
    </w:p>
    <w:p w14:paraId="2920779A" w14:textId="77777777" w:rsidR="001F1C3A" w:rsidRPr="006C2E80" w:rsidRDefault="001F1C3A"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A0F8017" w14:textId="0C6C83F5" w:rsidR="00772BF9" w:rsidRDefault="00772BF9" w:rsidP="00772BF9">
      <w:pPr>
        <w:overflowPunct w:val="0"/>
        <w:autoSpaceDE w:val="0"/>
        <w:autoSpaceDN w:val="0"/>
        <w:adjustRightInd w:val="0"/>
        <w:spacing w:after="180"/>
        <w:ind w:right="-99"/>
        <w:textAlignment w:val="baseline"/>
        <w:rPr>
          <w:rFonts w:eastAsia="SimSun"/>
          <w:bCs/>
          <w:lang w:val="en-US" w:eastAsia="zh-CN"/>
        </w:rPr>
      </w:pPr>
      <w:r>
        <w:rPr>
          <w:rFonts w:hint="eastAsia"/>
          <w:lang w:eastAsia="zh-CN"/>
        </w:rPr>
        <w:t xml:space="preserve">This study </w:t>
      </w:r>
      <w:r>
        <w:rPr>
          <w:lang w:eastAsia="zh-CN"/>
        </w:rPr>
        <w:t xml:space="preserve">aims to </w:t>
      </w:r>
      <w:r>
        <w:rPr>
          <w:rFonts w:hint="eastAsia"/>
          <w:lang w:eastAsia="zh-CN"/>
        </w:rPr>
        <w:t xml:space="preserve">identify </w:t>
      </w:r>
      <w:r w:rsidR="00502037">
        <w:rPr>
          <w:lang w:eastAsia="zh-CN"/>
        </w:rPr>
        <w:t xml:space="preserve">high level principles, </w:t>
      </w:r>
      <w:r>
        <w:rPr>
          <w:rFonts w:hint="eastAsia"/>
          <w:lang w:eastAsia="zh-CN"/>
        </w:rPr>
        <w:t>use cases and defin</w:t>
      </w:r>
      <w:r>
        <w:rPr>
          <w:lang w:eastAsia="zh-CN"/>
        </w:rPr>
        <w:t>e</w:t>
      </w:r>
      <w:r>
        <w:rPr>
          <w:rFonts w:hint="eastAsia"/>
          <w:lang w:eastAsia="zh-CN"/>
        </w:rPr>
        <w:t xml:space="preserve"> potential requirements</w:t>
      </w:r>
      <w:r>
        <w:rPr>
          <w:bCs/>
        </w:rPr>
        <w:t xml:space="preserve"> to enable the 3GPP system to support the needs of new services</w:t>
      </w:r>
      <w:r>
        <w:rPr>
          <w:rFonts w:eastAsia="SimSun" w:hint="eastAsia"/>
          <w:bCs/>
          <w:lang w:val="en-US" w:eastAsia="zh-CN"/>
        </w:rPr>
        <w:t xml:space="preserve"> and scenarios, including:</w:t>
      </w:r>
    </w:p>
    <w:p w14:paraId="11E15580" w14:textId="77777777" w:rsidR="007A2BA2" w:rsidRDefault="007A2BA2" w:rsidP="00772BF9">
      <w:pPr>
        <w:overflowPunct w:val="0"/>
        <w:autoSpaceDE w:val="0"/>
        <w:autoSpaceDN w:val="0"/>
        <w:adjustRightInd w:val="0"/>
        <w:spacing w:after="180"/>
        <w:ind w:right="-99"/>
        <w:textAlignment w:val="baseline"/>
        <w:rPr>
          <w:rFonts w:eastAsia="SimSun"/>
          <w:bCs/>
          <w:lang w:val="en-US" w:eastAsia="zh-CN"/>
        </w:rPr>
      </w:pPr>
    </w:p>
    <w:p w14:paraId="638CB6D5" w14:textId="7B3DAE8D" w:rsidR="007A2BA2" w:rsidRPr="007A2BA2" w:rsidRDefault="007A2BA2" w:rsidP="00772BF9">
      <w:pPr>
        <w:overflowPunct w:val="0"/>
        <w:autoSpaceDE w:val="0"/>
        <w:autoSpaceDN w:val="0"/>
        <w:adjustRightInd w:val="0"/>
        <w:spacing w:after="180"/>
        <w:ind w:right="-99"/>
        <w:textAlignment w:val="baseline"/>
        <w:rPr>
          <w:rFonts w:eastAsia="SimSun"/>
          <w:bCs/>
          <w:i/>
          <w:iCs/>
          <w:lang w:val="en-US" w:eastAsia="zh-CN"/>
        </w:rPr>
      </w:pPr>
      <w:r w:rsidRPr="007A2BA2">
        <w:rPr>
          <w:rFonts w:eastAsia="SimSun"/>
          <w:bCs/>
          <w:i/>
          <w:iCs/>
          <w:lang w:val="en-US" w:eastAsia="zh-CN"/>
        </w:rPr>
        <w:t xml:space="preserve">{In this draft version of the SID, three different approaches </w:t>
      </w:r>
      <w:r w:rsidR="00444B5C">
        <w:rPr>
          <w:rFonts w:eastAsia="SimSun"/>
          <w:bCs/>
          <w:i/>
          <w:iCs/>
          <w:lang w:val="en-US" w:eastAsia="zh-CN"/>
        </w:rPr>
        <w:t xml:space="preserve">to document the objectives </w:t>
      </w:r>
      <w:r w:rsidRPr="007A2BA2">
        <w:rPr>
          <w:rFonts w:eastAsia="SimSun"/>
          <w:bCs/>
          <w:i/>
          <w:iCs/>
          <w:lang w:val="en-US" w:eastAsia="zh-CN"/>
        </w:rPr>
        <w:t xml:space="preserve">are proposed. It is up to </w:t>
      </w:r>
      <w:r w:rsidR="00444B5C">
        <w:rPr>
          <w:rFonts w:eastAsia="SimSun"/>
          <w:bCs/>
          <w:i/>
          <w:iCs/>
          <w:lang w:val="en-US" w:eastAsia="zh-CN"/>
        </w:rPr>
        <w:t xml:space="preserve">SA1 </w:t>
      </w:r>
      <w:r w:rsidRPr="007A2BA2">
        <w:rPr>
          <w:rFonts w:eastAsia="SimSun"/>
          <w:bCs/>
          <w:i/>
          <w:iCs/>
          <w:lang w:val="en-US" w:eastAsia="zh-CN"/>
        </w:rPr>
        <w:t xml:space="preserve">to decide which </w:t>
      </w:r>
      <w:r w:rsidR="00444B5C">
        <w:rPr>
          <w:rFonts w:eastAsia="SimSun"/>
          <w:bCs/>
          <w:i/>
          <w:iCs/>
          <w:lang w:val="en-US" w:eastAsia="zh-CN"/>
        </w:rPr>
        <w:t>approach to select</w:t>
      </w:r>
      <w:r w:rsidRPr="007A2BA2">
        <w:rPr>
          <w:rFonts w:eastAsia="SimSun"/>
          <w:bCs/>
          <w:i/>
          <w:iCs/>
          <w:lang w:val="en-US" w:eastAsia="zh-CN"/>
        </w:rPr>
        <w:t>.</w:t>
      </w:r>
      <w:r>
        <w:rPr>
          <w:rFonts w:eastAsia="SimSun"/>
          <w:bCs/>
          <w:i/>
          <w:iCs/>
          <w:lang w:val="en-US" w:eastAsia="zh-CN"/>
        </w:rPr>
        <w:t xml:space="preserve"> Text in italics is guidance </w:t>
      </w:r>
      <w:r w:rsidR="00444B5C">
        <w:rPr>
          <w:rFonts w:eastAsia="SimSun"/>
          <w:bCs/>
          <w:i/>
          <w:iCs/>
          <w:lang w:val="en-US" w:eastAsia="zh-CN"/>
        </w:rPr>
        <w:t xml:space="preserve">that will be deleted </w:t>
      </w:r>
      <w:r>
        <w:rPr>
          <w:rFonts w:eastAsia="SimSun"/>
          <w:bCs/>
          <w:i/>
          <w:iCs/>
          <w:lang w:val="en-US" w:eastAsia="zh-CN"/>
        </w:rPr>
        <w:t xml:space="preserve">in the final </w:t>
      </w:r>
      <w:r w:rsidR="00444B5C">
        <w:rPr>
          <w:rFonts w:eastAsia="SimSun"/>
          <w:bCs/>
          <w:i/>
          <w:iCs/>
          <w:lang w:val="en-US" w:eastAsia="zh-CN"/>
        </w:rPr>
        <w:t xml:space="preserve">version of the </w:t>
      </w:r>
      <w:r>
        <w:rPr>
          <w:rFonts w:eastAsia="SimSun"/>
          <w:bCs/>
          <w:i/>
          <w:iCs/>
          <w:lang w:val="en-US" w:eastAsia="zh-CN"/>
        </w:rPr>
        <w:t>SID.</w:t>
      </w:r>
      <w:r w:rsidRPr="007A2BA2">
        <w:rPr>
          <w:rFonts w:eastAsia="SimSun"/>
          <w:bCs/>
          <w:i/>
          <w:iCs/>
          <w:lang w:val="en-US" w:eastAsia="zh-CN"/>
        </w:rPr>
        <w:t>}</w:t>
      </w:r>
    </w:p>
    <w:p w14:paraId="44C3E405" w14:textId="77777777" w:rsidR="00772BF9" w:rsidRDefault="00772BF9" w:rsidP="001E489F">
      <w:pPr>
        <w:rPr>
          <w:b/>
          <w:bCs/>
        </w:rPr>
      </w:pPr>
    </w:p>
    <w:p w14:paraId="28402A1F" w14:textId="2C9B9D6D" w:rsidR="001E489F" w:rsidRPr="007A2BA2" w:rsidRDefault="007A2BA2" w:rsidP="001E489F">
      <w:pPr>
        <w:rPr>
          <w:b/>
          <w:bCs/>
          <w:i/>
          <w:iCs/>
        </w:rPr>
      </w:pPr>
      <w:r w:rsidRPr="007A2BA2">
        <w:rPr>
          <w:b/>
          <w:bCs/>
          <w:i/>
          <w:iCs/>
        </w:rPr>
        <w:t>{</w:t>
      </w:r>
      <w:r w:rsidR="00A12201" w:rsidRPr="007A2BA2">
        <w:rPr>
          <w:b/>
          <w:bCs/>
          <w:i/>
          <w:iCs/>
        </w:rPr>
        <w:t xml:space="preserve">Approach #1: </w:t>
      </w:r>
      <w:r>
        <w:rPr>
          <w:b/>
          <w:bCs/>
          <w:i/>
          <w:iCs/>
        </w:rPr>
        <w:t>“</w:t>
      </w:r>
      <w:r w:rsidR="00477A54">
        <w:rPr>
          <w:b/>
          <w:bCs/>
          <w:i/>
          <w:iCs/>
        </w:rPr>
        <w:t>S</w:t>
      </w:r>
      <w:r>
        <w:rPr>
          <w:b/>
          <w:bCs/>
          <w:i/>
          <w:iCs/>
        </w:rPr>
        <w:t xml:space="preserve">imple &amp; </w:t>
      </w:r>
      <w:r w:rsidR="00477A54">
        <w:rPr>
          <w:b/>
          <w:bCs/>
          <w:i/>
          <w:iCs/>
        </w:rPr>
        <w:t>G</w:t>
      </w:r>
      <w:r>
        <w:rPr>
          <w:b/>
          <w:bCs/>
          <w:i/>
          <w:iCs/>
        </w:rPr>
        <w:t xml:space="preserve">eneric”: </w:t>
      </w:r>
      <w:r w:rsidR="00A12201" w:rsidRPr="007A2BA2">
        <w:rPr>
          <w:b/>
          <w:bCs/>
          <w:i/>
          <w:iCs/>
        </w:rPr>
        <w:t>Identify broad generic areas to study</w:t>
      </w:r>
      <w:r w:rsidRPr="007A2BA2">
        <w:rPr>
          <w:b/>
          <w:bCs/>
          <w:i/>
          <w:iCs/>
        </w:rPr>
        <w:t>}</w:t>
      </w:r>
    </w:p>
    <w:p w14:paraId="110C6D06" w14:textId="77777777" w:rsidR="00A12201" w:rsidRDefault="00A12201" w:rsidP="001E489F"/>
    <w:p w14:paraId="073E55DE" w14:textId="57671848" w:rsidR="00630C98" w:rsidRDefault="00195EDA" w:rsidP="004A54BD">
      <w:pPr>
        <w:overflowPunct w:val="0"/>
        <w:autoSpaceDE w:val="0"/>
        <w:autoSpaceDN w:val="0"/>
        <w:adjustRightInd w:val="0"/>
        <w:spacing w:after="180"/>
        <w:ind w:right="-99"/>
        <w:textAlignment w:val="baseline"/>
        <w:rPr>
          <w:rFonts w:eastAsia="SimSun"/>
          <w:bCs/>
          <w:lang w:val="en-US" w:eastAsia="zh-CN"/>
        </w:rPr>
      </w:pPr>
      <w:bookmarkStart w:id="134" w:name="_Hlk171418295"/>
      <w:r>
        <w:rPr>
          <w:rFonts w:eastAsia="SimSun"/>
          <w:bCs/>
          <w:lang w:val="en-US" w:eastAsia="zh-CN"/>
        </w:rPr>
        <w:t>1.</w:t>
      </w:r>
      <w:r w:rsidR="00630C98">
        <w:rPr>
          <w:rFonts w:eastAsia="SimSun"/>
          <w:bCs/>
          <w:lang w:val="en-US" w:eastAsia="zh-CN"/>
        </w:rPr>
        <w:t xml:space="preserve"> </w:t>
      </w:r>
      <w:bookmarkStart w:id="135" w:name="_Hlk171417513"/>
      <w:r w:rsidR="009B188E">
        <w:rPr>
          <w:rFonts w:eastAsia="SimSun"/>
          <w:bCs/>
          <w:lang w:val="en-US" w:eastAsia="zh-CN"/>
        </w:rPr>
        <w:t>G</w:t>
      </w:r>
      <w:r w:rsidR="00EF1DA2">
        <w:rPr>
          <w:rFonts w:eastAsia="SimSun"/>
          <w:bCs/>
          <w:lang w:val="en-US" w:eastAsia="zh-CN"/>
        </w:rPr>
        <w:t xml:space="preserve">eneral </w:t>
      </w:r>
      <w:r w:rsidR="00630C98" w:rsidRPr="00717D7B">
        <w:rPr>
          <w:rFonts w:eastAsia="SimSun"/>
          <w:bCs/>
          <w:lang w:val="en-US" w:eastAsia="zh-CN"/>
        </w:rPr>
        <w:t>system level requirements to enable 6G services</w:t>
      </w:r>
      <w:bookmarkEnd w:id="135"/>
      <w:r w:rsidR="003C037A">
        <w:rPr>
          <w:rFonts w:eastAsia="SimSun"/>
          <w:bCs/>
          <w:lang w:val="en-US" w:eastAsia="zh-CN"/>
        </w:rPr>
        <w:t>, e.g. interworking with 5G</w:t>
      </w:r>
      <w:r w:rsidR="00330326">
        <w:rPr>
          <w:rFonts w:eastAsia="SimSun"/>
          <w:bCs/>
          <w:lang w:val="en-US" w:eastAsia="zh-CN"/>
        </w:rPr>
        <w:t>, interoperability, migration</w:t>
      </w:r>
    </w:p>
    <w:p w14:paraId="66D46350" w14:textId="1DF205C7" w:rsidR="00772BF9" w:rsidRDefault="00195EDA" w:rsidP="004A54BD">
      <w:pPr>
        <w:overflowPunct w:val="0"/>
        <w:autoSpaceDE w:val="0"/>
        <w:autoSpaceDN w:val="0"/>
        <w:adjustRightInd w:val="0"/>
        <w:spacing w:after="180"/>
        <w:ind w:right="-99"/>
        <w:textAlignment w:val="baseline"/>
        <w:rPr>
          <w:rFonts w:eastAsia="SimSun"/>
          <w:bCs/>
          <w:lang w:val="en-US" w:eastAsia="zh-CN"/>
        </w:rPr>
      </w:pPr>
      <w:r>
        <w:rPr>
          <w:rFonts w:eastAsia="SimSun"/>
          <w:bCs/>
          <w:lang w:val="en-US" w:eastAsia="zh-CN"/>
        </w:rPr>
        <w:t>2.</w:t>
      </w:r>
      <w:r w:rsidR="00816E65" w:rsidRPr="00816E65">
        <w:rPr>
          <w:rFonts w:eastAsia="SimSun"/>
          <w:bCs/>
          <w:lang w:val="en-US" w:eastAsia="zh-CN"/>
        </w:rPr>
        <w:t xml:space="preserve"> </w:t>
      </w:r>
      <w:r w:rsidR="009B188E">
        <w:rPr>
          <w:rFonts w:eastAsia="SimSun"/>
          <w:bCs/>
          <w:lang w:val="en-US" w:eastAsia="zh-CN"/>
        </w:rPr>
        <w:t>S</w:t>
      </w:r>
      <w:r w:rsidR="00816E65" w:rsidRPr="00717D7B">
        <w:rPr>
          <w:rFonts w:eastAsia="SimSun" w:hint="eastAsia"/>
          <w:bCs/>
          <w:lang w:val="en-US" w:eastAsia="zh-CN"/>
        </w:rPr>
        <w:t xml:space="preserve">ervices from 5G system </w:t>
      </w:r>
      <w:r w:rsidR="00630C98">
        <w:rPr>
          <w:rFonts w:eastAsia="SimSun"/>
          <w:bCs/>
          <w:lang w:val="en-US" w:eastAsia="zh-CN"/>
        </w:rPr>
        <w:t xml:space="preserve">that </w:t>
      </w:r>
      <w:r w:rsidR="00816E65" w:rsidRPr="00717D7B">
        <w:rPr>
          <w:rFonts w:eastAsia="SimSun" w:hint="eastAsia"/>
          <w:bCs/>
          <w:lang w:val="en-US" w:eastAsia="zh-CN"/>
        </w:rPr>
        <w:t>are required to be supported</w:t>
      </w:r>
      <w:bookmarkEnd w:id="134"/>
      <w:r w:rsidR="00630C98">
        <w:rPr>
          <w:rFonts w:eastAsia="SimSun"/>
          <w:bCs/>
          <w:lang w:val="en-US" w:eastAsia="zh-CN"/>
        </w:rPr>
        <w:t xml:space="preserve"> in 6G</w:t>
      </w:r>
    </w:p>
    <w:p w14:paraId="6E6C36EE" w14:textId="43396D80" w:rsidR="00866442" w:rsidRDefault="00195EDA" w:rsidP="004A54BD">
      <w:pPr>
        <w:overflowPunct w:val="0"/>
        <w:autoSpaceDE w:val="0"/>
        <w:autoSpaceDN w:val="0"/>
        <w:adjustRightInd w:val="0"/>
        <w:spacing w:after="180"/>
        <w:ind w:right="-99"/>
        <w:textAlignment w:val="baseline"/>
        <w:rPr>
          <w:rFonts w:eastAsia="SimSun"/>
          <w:bCs/>
          <w:lang w:val="en-US" w:eastAsia="zh-CN"/>
        </w:rPr>
      </w:pPr>
      <w:r>
        <w:rPr>
          <w:rFonts w:eastAsia="SimSun"/>
          <w:bCs/>
          <w:lang w:val="en-US" w:eastAsia="zh-CN"/>
        </w:rPr>
        <w:t>3.</w:t>
      </w:r>
      <w:r w:rsidR="00866442" w:rsidRPr="00866442">
        <w:rPr>
          <w:rFonts w:eastAsia="SimSun"/>
          <w:bCs/>
          <w:lang w:val="en-US" w:eastAsia="zh-CN"/>
        </w:rPr>
        <w:t xml:space="preserve"> </w:t>
      </w:r>
      <w:r w:rsidR="009B188E">
        <w:rPr>
          <w:rFonts w:eastAsia="SimSun"/>
          <w:bCs/>
          <w:lang w:val="en-US" w:eastAsia="zh-CN"/>
        </w:rPr>
        <w:t>N</w:t>
      </w:r>
      <w:r w:rsidR="00866442" w:rsidRPr="00FA2E9D">
        <w:rPr>
          <w:rFonts w:eastAsia="SimSun"/>
          <w:bCs/>
          <w:lang w:val="en-US" w:eastAsia="zh-CN"/>
        </w:rPr>
        <w:t xml:space="preserve">ew </w:t>
      </w:r>
      <w:ins w:id="136" w:author="Mona" w:date="2024-08-20T15:19:00Z" w16du:dateUtc="2024-08-20T13:19:00Z">
        <w:r w:rsidR="000F4829">
          <w:rPr>
            <w:rFonts w:eastAsia="SimSun"/>
            <w:bCs/>
            <w:lang w:val="en-US" w:eastAsia="zh-CN"/>
          </w:rPr>
          <w:t xml:space="preserve">and existing </w:t>
        </w:r>
      </w:ins>
      <w:r w:rsidR="00866442" w:rsidRPr="00FA2E9D">
        <w:rPr>
          <w:rFonts w:eastAsia="SimSun"/>
          <w:bCs/>
          <w:lang w:val="en-US" w:eastAsia="zh-CN"/>
        </w:rPr>
        <w:t xml:space="preserve">services and scenarios that have </w:t>
      </w:r>
      <w:r w:rsidR="009369B8">
        <w:rPr>
          <w:rFonts w:eastAsia="SimSun"/>
          <w:bCs/>
          <w:lang w:val="en-US" w:eastAsia="zh-CN"/>
        </w:rPr>
        <w:t xml:space="preserve">e.g. </w:t>
      </w:r>
      <w:r w:rsidR="00866442" w:rsidRPr="00FA2E9D">
        <w:rPr>
          <w:rFonts w:eastAsia="SimSun"/>
          <w:bCs/>
          <w:lang w:val="en-US" w:eastAsia="zh-CN"/>
        </w:rPr>
        <w:t>strong commercial or regulatory interest</w:t>
      </w:r>
    </w:p>
    <w:p w14:paraId="547A7A8D" w14:textId="77777777" w:rsidR="00A12201" w:rsidRDefault="00A12201" w:rsidP="001E489F"/>
    <w:p w14:paraId="603B8457" w14:textId="771F4A91" w:rsidR="00502037" w:rsidRPr="00664E94" w:rsidRDefault="007A2BA2" w:rsidP="001E489F">
      <w:pPr>
        <w:rPr>
          <w:b/>
          <w:bCs/>
          <w:i/>
          <w:iCs/>
        </w:rPr>
      </w:pPr>
      <w:r w:rsidRPr="00664E94">
        <w:rPr>
          <w:b/>
          <w:bCs/>
          <w:i/>
          <w:iCs/>
        </w:rPr>
        <w:t>{or}</w:t>
      </w:r>
    </w:p>
    <w:p w14:paraId="3F1AA25F" w14:textId="77777777" w:rsidR="007A2BA2" w:rsidRDefault="007A2BA2" w:rsidP="001E489F"/>
    <w:p w14:paraId="7BDA1A86" w14:textId="5970EBC5" w:rsidR="00A12201" w:rsidRPr="007A2BA2" w:rsidRDefault="007A2BA2" w:rsidP="00A12201">
      <w:pPr>
        <w:rPr>
          <w:b/>
          <w:bCs/>
          <w:i/>
          <w:iCs/>
        </w:rPr>
      </w:pPr>
      <w:r w:rsidRPr="007A2BA2">
        <w:rPr>
          <w:b/>
          <w:bCs/>
          <w:i/>
          <w:iCs/>
        </w:rPr>
        <w:t>{</w:t>
      </w:r>
      <w:r w:rsidR="00A12201" w:rsidRPr="007A2BA2">
        <w:rPr>
          <w:b/>
          <w:bCs/>
          <w:i/>
          <w:iCs/>
        </w:rPr>
        <w:t xml:space="preserve">Approach #2: </w:t>
      </w:r>
      <w:r>
        <w:rPr>
          <w:b/>
          <w:bCs/>
          <w:i/>
          <w:iCs/>
        </w:rPr>
        <w:t xml:space="preserve">“IMT-2030 based”: </w:t>
      </w:r>
      <w:r w:rsidR="00A12201" w:rsidRPr="007A2BA2">
        <w:rPr>
          <w:b/>
          <w:bCs/>
          <w:i/>
          <w:iCs/>
        </w:rPr>
        <w:t xml:space="preserve">Identify areas </w:t>
      </w:r>
      <w:r w:rsidR="00477A54">
        <w:rPr>
          <w:b/>
          <w:bCs/>
          <w:i/>
          <w:iCs/>
        </w:rPr>
        <w:t xml:space="preserve">to study </w:t>
      </w:r>
      <w:r w:rsidR="00A12201" w:rsidRPr="007A2BA2">
        <w:rPr>
          <w:b/>
          <w:bCs/>
          <w:i/>
          <w:iCs/>
        </w:rPr>
        <w:t xml:space="preserve">loosely based on IMT-2030 usage scenarios, IMT-2030 overarching aspects and other </w:t>
      </w:r>
      <w:r w:rsidR="009823C7" w:rsidRPr="007A2BA2">
        <w:rPr>
          <w:b/>
          <w:bCs/>
          <w:i/>
          <w:iCs/>
        </w:rPr>
        <w:t>high</w:t>
      </w:r>
      <w:r w:rsidR="003266A3" w:rsidRPr="007A2BA2">
        <w:rPr>
          <w:b/>
          <w:bCs/>
          <w:i/>
          <w:iCs/>
        </w:rPr>
        <w:t>-</w:t>
      </w:r>
      <w:r w:rsidR="009823C7" w:rsidRPr="007A2BA2">
        <w:rPr>
          <w:b/>
          <w:bCs/>
          <w:i/>
          <w:iCs/>
        </w:rPr>
        <w:t xml:space="preserve">level </w:t>
      </w:r>
      <w:r w:rsidR="00A12201" w:rsidRPr="007A2BA2">
        <w:rPr>
          <w:b/>
          <w:bCs/>
          <w:i/>
          <w:iCs/>
        </w:rPr>
        <w:t>areas</w:t>
      </w:r>
      <w:r w:rsidRPr="007A2BA2">
        <w:rPr>
          <w:b/>
          <w:bCs/>
          <w:i/>
          <w:iCs/>
        </w:rPr>
        <w:t>}</w:t>
      </w:r>
    </w:p>
    <w:p w14:paraId="76BE4140" w14:textId="77777777" w:rsidR="00A12201" w:rsidRDefault="00A12201" w:rsidP="001E489F"/>
    <w:p w14:paraId="6EF28650" w14:textId="4763BE05" w:rsidR="008A31D6" w:rsidRDefault="008A31D6" w:rsidP="008A31D6">
      <w:pPr>
        <w:overflowPunct w:val="0"/>
        <w:autoSpaceDE w:val="0"/>
        <w:autoSpaceDN w:val="0"/>
        <w:adjustRightInd w:val="0"/>
        <w:spacing w:after="180"/>
        <w:ind w:right="-99"/>
        <w:textAlignment w:val="baseline"/>
      </w:pPr>
      <w:r>
        <w:t>1. G</w:t>
      </w:r>
      <w:r w:rsidRPr="00527F02">
        <w:t>eneral considerations</w:t>
      </w:r>
      <w:ins w:id="137" w:author="Mona" w:date="2024-08-21T09:52:00Z" w16du:dateUtc="2024-08-21T07:52:00Z">
        <w:r w:rsidR="00385DF9">
          <w:t xml:space="preserve"> and overarching aspects</w:t>
        </w:r>
      </w:ins>
      <w:r>
        <w:t xml:space="preserve">, such as </w:t>
      </w:r>
      <w:r w:rsidRPr="001E45EA">
        <w:t>backwards compatibility and migration scenarios</w:t>
      </w:r>
      <w:r>
        <w:t>, i</w:t>
      </w:r>
      <w:r w:rsidRPr="00527F02">
        <w:t>nterworking with legacy systems</w:t>
      </w:r>
      <w:r>
        <w:t>, s</w:t>
      </w:r>
      <w:r w:rsidRPr="00527F02">
        <w:t>upport of legacy services</w:t>
      </w:r>
      <w:ins w:id="138" w:author="Mona" w:date="2024-08-21T09:52:00Z" w16du:dateUtc="2024-08-21T07:52:00Z">
        <w:r w:rsidR="002A1B87">
          <w:t xml:space="preserve"> (including </w:t>
        </w:r>
        <w:r w:rsidR="002A1B87" w:rsidRPr="00E829C9">
          <w:t>mission critical</w:t>
        </w:r>
        <w:r w:rsidR="002A1B87">
          <w:t>)</w:t>
        </w:r>
      </w:ins>
      <w:r>
        <w:t xml:space="preserve">, </w:t>
      </w:r>
      <w:del w:id="139" w:author="Mona" w:date="2024-08-20T15:08:00Z" w16du:dateUtc="2024-08-20T13:08:00Z">
        <w:r w:rsidDel="008B0879">
          <w:delText>m</w:delText>
        </w:r>
        <w:r w:rsidRPr="00527F02" w:rsidDel="008B0879">
          <w:delText>igration aspects</w:delText>
        </w:r>
        <w:r w:rsidDel="008B0879">
          <w:delText xml:space="preserve">, </w:delText>
        </w:r>
      </w:del>
      <w:r>
        <w:t>c</w:t>
      </w:r>
      <w:r w:rsidRPr="00527F02">
        <w:t>harging</w:t>
      </w:r>
      <w:r>
        <w:t>, s</w:t>
      </w:r>
      <w:r w:rsidRPr="00527F02">
        <w:t>ecurity</w:t>
      </w:r>
      <w:ins w:id="140" w:author="Mona" w:date="2024-08-21T09:53:00Z" w16du:dateUtc="2024-08-21T07:53:00Z">
        <w:r w:rsidR="00A4066C">
          <w:t xml:space="preserve"> and resilience</w:t>
        </w:r>
      </w:ins>
      <w:r>
        <w:t>, s</w:t>
      </w:r>
      <w:r w:rsidRPr="00527F02">
        <w:t>ustainability</w:t>
      </w:r>
      <w:r>
        <w:t xml:space="preserve">, </w:t>
      </w:r>
      <w:ins w:id="141" w:author="Mona" w:date="2024-08-20T15:05:00Z" w16du:dateUtc="2024-08-20T13:05:00Z">
        <w:r w:rsidR="00237EA3">
          <w:t>system operations</w:t>
        </w:r>
      </w:ins>
      <w:ins w:id="142" w:author="Mona" w:date="2024-08-20T15:13:00Z" w16du:dateUtc="2024-08-20T13:13:00Z">
        <w:r w:rsidR="000B4094">
          <w:t xml:space="preserve">, </w:t>
        </w:r>
      </w:ins>
      <w:ins w:id="143" w:author="Mona" w:date="2024-08-21T09:54:00Z" w16du:dateUtc="2024-08-21T07:54:00Z">
        <w:r w:rsidR="00A4066C">
          <w:t xml:space="preserve">and </w:t>
        </w:r>
      </w:ins>
      <w:ins w:id="144" w:author="Mona" w:date="2024-08-20T15:13:00Z" w16du:dateUtc="2024-08-20T13:13:00Z">
        <w:r w:rsidR="000B4094">
          <w:t>regulations</w:t>
        </w:r>
      </w:ins>
      <w:ins w:id="145" w:author="Mona" w:date="2024-08-21T09:52:00Z" w16du:dateUtc="2024-08-21T07:52:00Z">
        <w:r w:rsidR="002A1B87">
          <w:t>.</w:t>
        </w:r>
      </w:ins>
    </w:p>
    <w:p w14:paraId="68A84F3D" w14:textId="5D8B9612" w:rsidR="00527F02" w:rsidRPr="00527F02" w:rsidRDefault="008A31D6" w:rsidP="00A91C60">
      <w:pPr>
        <w:overflowPunct w:val="0"/>
        <w:autoSpaceDE w:val="0"/>
        <w:autoSpaceDN w:val="0"/>
        <w:adjustRightInd w:val="0"/>
        <w:spacing w:after="180"/>
        <w:ind w:right="-99"/>
        <w:textAlignment w:val="baseline"/>
        <w:rPr>
          <w:bCs/>
        </w:rPr>
      </w:pPr>
      <w:r>
        <w:t>2</w:t>
      </w:r>
      <w:r w:rsidR="00195EDA">
        <w:t>.</w:t>
      </w:r>
      <w:r w:rsidR="00A91C60">
        <w:t xml:space="preserve"> </w:t>
      </w:r>
      <w:r w:rsidR="00527F02">
        <w:t>U</w:t>
      </w:r>
      <w:r w:rsidR="00527F02" w:rsidRPr="00527F02">
        <w:t xml:space="preserve">se cases </w:t>
      </w:r>
      <w:r w:rsidR="00836C0C">
        <w:t>on</w:t>
      </w:r>
      <w:r w:rsidR="00A91C60">
        <w:t xml:space="preserve"> i</w:t>
      </w:r>
      <w:r w:rsidR="00527F02" w:rsidRPr="00527F02">
        <w:t>mmersive communication</w:t>
      </w:r>
      <w:r w:rsidR="00A91C60">
        <w:t>, m</w:t>
      </w:r>
      <w:r w:rsidR="00527F02" w:rsidRPr="00527F02">
        <w:t>assive communication</w:t>
      </w:r>
      <w:r w:rsidR="00A91C60">
        <w:t>, u</w:t>
      </w:r>
      <w:r w:rsidR="00527F02" w:rsidRPr="00527F02">
        <w:t>biquitous connectivity</w:t>
      </w:r>
      <w:ins w:id="146" w:author="Mona" w:date="2024-08-20T15:01:00Z" w16du:dateUtc="2024-08-20T13:01:00Z">
        <w:r w:rsidR="00237EA3">
          <w:t xml:space="preserve"> and positioning</w:t>
        </w:r>
      </w:ins>
      <w:r w:rsidR="00A91C60">
        <w:t xml:space="preserve">, </w:t>
      </w:r>
      <w:r w:rsidR="00527F02" w:rsidRPr="00527F02">
        <w:t>AI and communication</w:t>
      </w:r>
      <w:r w:rsidR="00A91C60">
        <w:t xml:space="preserve">, </w:t>
      </w:r>
      <w:r w:rsidR="00527F02" w:rsidRPr="00527F02">
        <w:t>Integrated Sensing and Communication</w:t>
      </w:r>
      <w:r w:rsidR="00A91C60">
        <w:t xml:space="preserve">, </w:t>
      </w:r>
      <w:r w:rsidR="00527F02" w:rsidRPr="00C33047">
        <w:rPr>
          <w:bCs/>
        </w:rPr>
        <w:t>Hyper Reliable and Low-Latency Communication</w:t>
      </w:r>
    </w:p>
    <w:p w14:paraId="464641DD" w14:textId="7812CA1E" w:rsidR="00A14257" w:rsidRDefault="00195EDA" w:rsidP="00A91C60">
      <w:pPr>
        <w:overflowPunct w:val="0"/>
        <w:autoSpaceDE w:val="0"/>
        <w:autoSpaceDN w:val="0"/>
        <w:adjustRightInd w:val="0"/>
        <w:spacing w:after="180"/>
        <w:ind w:right="-99"/>
        <w:textAlignment w:val="baseline"/>
      </w:pPr>
      <w:r>
        <w:t>3.</w:t>
      </w:r>
      <w:r w:rsidR="00A14257">
        <w:t xml:space="preserve"> Any other </w:t>
      </w:r>
      <w:ins w:id="147" w:author="Mona" w:date="2024-08-20T15:18:00Z" w16du:dateUtc="2024-08-20T13:18:00Z">
        <w:r w:rsidR="000F4829">
          <w:t xml:space="preserve">relevant </w:t>
        </w:r>
      </w:ins>
      <w:ins w:id="148" w:author="Mona" w:date="2024-08-20T15:14:00Z" w16du:dateUtc="2024-08-20T13:14:00Z">
        <w:r w:rsidR="000B4094">
          <w:t xml:space="preserve">enhancements, </w:t>
        </w:r>
      </w:ins>
      <w:r w:rsidR="00A14257">
        <w:t>new services and scenarios not covered</w:t>
      </w:r>
      <w:r>
        <w:t xml:space="preserve"> above</w:t>
      </w:r>
      <w:ins w:id="149" w:author="Mona" w:date="2024-08-21T09:50:00Z" w16du:dateUtc="2024-08-21T07:50:00Z">
        <w:r w:rsidR="009644CF" w:rsidRPr="009644CF">
          <w:rPr>
            <w:rFonts w:eastAsia="SimSun"/>
            <w:bCs/>
            <w:lang w:val="en-US" w:eastAsia="zh-CN"/>
          </w:rPr>
          <w:t xml:space="preserve"> </w:t>
        </w:r>
        <w:r w:rsidR="009644CF" w:rsidRPr="00FA2E9D">
          <w:rPr>
            <w:rFonts w:eastAsia="SimSun"/>
            <w:bCs/>
            <w:lang w:val="en-US" w:eastAsia="zh-CN"/>
          </w:rPr>
          <w:t xml:space="preserve">that have </w:t>
        </w:r>
        <w:r w:rsidR="009644CF">
          <w:rPr>
            <w:rFonts w:eastAsia="SimSun"/>
            <w:bCs/>
            <w:lang w:val="en-US" w:eastAsia="zh-CN"/>
          </w:rPr>
          <w:t xml:space="preserve">e.g. </w:t>
        </w:r>
        <w:r w:rsidR="009644CF" w:rsidRPr="00FA2E9D">
          <w:rPr>
            <w:rFonts w:eastAsia="SimSun"/>
            <w:bCs/>
            <w:lang w:val="en-US" w:eastAsia="zh-CN"/>
          </w:rPr>
          <w:t>strong commercial or regulatory interest</w:t>
        </w:r>
      </w:ins>
    </w:p>
    <w:p w14:paraId="79CD2DC9" w14:textId="6226DC54" w:rsidR="003266A3" w:rsidRPr="00664E94" w:rsidRDefault="007A2BA2" w:rsidP="001E489F">
      <w:pPr>
        <w:rPr>
          <w:b/>
          <w:bCs/>
          <w:i/>
          <w:iCs/>
        </w:rPr>
      </w:pPr>
      <w:r w:rsidRPr="00664E94">
        <w:rPr>
          <w:b/>
          <w:bCs/>
          <w:i/>
          <w:iCs/>
        </w:rPr>
        <w:t>{or}</w:t>
      </w:r>
    </w:p>
    <w:p w14:paraId="56CBABAA" w14:textId="77777777" w:rsidR="007A2BA2" w:rsidRDefault="007A2BA2" w:rsidP="001E489F"/>
    <w:p w14:paraId="39AE6A74" w14:textId="77777777" w:rsidR="00477A54" w:rsidRDefault="007A2BA2" w:rsidP="003266A3">
      <w:pPr>
        <w:rPr>
          <w:b/>
          <w:bCs/>
          <w:i/>
          <w:iCs/>
        </w:rPr>
      </w:pPr>
      <w:r w:rsidRPr="007A2BA2">
        <w:rPr>
          <w:b/>
          <w:bCs/>
          <w:i/>
          <w:iCs/>
        </w:rPr>
        <w:t>{</w:t>
      </w:r>
      <w:r w:rsidR="003266A3" w:rsidRPr="007A2BA2">
        <w:rPr>
          <w:b/>
          <w:bCs/>
          <w:i/>
          <w:iCs/>
        </w:rPr>
        <w:t xml:space="preserve">Approach #3: </w:t>
      </w:r>
      <w:r>
        <w:rPr>
          <w:b/>
          <w:bCs/>
          <w:i/>
          <w:iCs/>
        </w:rPr>
        <w:t>“</w:t>
      </w:r>
      <w:r w:rsidR="00477A54">
        <w:rPr>
          <w:b/>
          <w:bCs/>
          <w:i/>
          <w:iCs/>
        </w:rPr>
        <w:t>D</w:t>
      </w:r>
      <w:r>
        <w:rPr>
          <w:b/>
          <w:bCs/>
          <w:i/>
          <w:iCs/>
        </w:rPr>
        <w:t xml:space="preserve">etailed”: </w:t>
      </w:r>
      <w:r w:rsidR="003266A3" w:rsidRPr="007A2BA2">
        <w:rPr>
          <w:b/>
          <w:bCs/>
          <w:i/>
          <w:iCs/>
        </w:rPr>
        <w:t>Identify detailed areas to study</w:t>
      </w:r>
      <w:r>
        <w:rPr>
          <w:b/>
          <w:bCs/>
          <w:i/>
          <w:iCs/>
        </w:rPr>
        <w:t xml:space="preserve">. </w:t>
      </w:r>
    </w:p>
    <w:p w14:paraId="1115BEF7" w14:textId="46F6E89A" w:rsidR="003266A3" w:rsidRPr="007A2BA2" w:rsidRDefault="00477A54" w:rsidP="003266A3">
      <w:pPr>
        <w:rPr>
          <w:b/>
          <w:bCs/>
          <w:i/>
          <w:iCs/>
        </w:rPr>
      </w:pPr>
      <w:r>
        <w:rPr>
          <w:b/>
          <w:bCs/>
          <w:i/>
          <w:iCs/>
        </w:rPr>
        <w:t xml:space="preserve">Note: </w:t>
      </w:r>
      <w:r w:rsidR="007A2BA2">
        <w:rPr>
          <w:b/>
          <w:bCs/>
          <w:i/>
          <w:iCs/>
        </w:rPr>
        <w:t xml:space="preserve">With this </w:t>
      </w:r>
      <w:r>
        <w:rPr>
          <w:b/>
          <w:bCs/>
          <w:i/>
          <w:iCs/>
        </w:rPr>
        <w:t xml:space="preserve">“Detailed” </w:t>
      </w:r>
      <w:r w:rsidR="007A2BA2">
        <w:rPr>
          <w:b/>
          <w:bCs/>
          <w:i/>
          <w:iCs/>
        </w:rPr>
        <w:t xml:space="preserve">approach, the SID </w:t>
      </w:r>
      <w:r>
        <w:rPr>
          <w:b/>
          <w:bCs/>
          <w:i/>
          <w:iCs/>
        </w:rPr>
        <w:t xml:space="preserve">may </w:t>
      </w:r>
      <w:r w:rsidR="007A2BA2">
        <w:rPr>
          <w:b/>
          <w:bCs/>
          <w:i/>
          <w:iCs/>
        </w:rPr>
        <w:t xml:space="preserve">need to be revised each time a new area is </w:t>
      </w:r>
      <w:r w:rsidR="00DB47C5">
        <w:rPr>
          <w:b/>
          <w:bCs/>
          <w:i/>
          <w:iCs/>
        </w:rPr>
        <w:t>agreed</w:t>
      </w:r>
      <w:r>
        <w:rPr>
          <w:b/>
          <w:bCs/>
          <w:i/>
          <w:iCs/>
        </w:rPr>
        <w:t xml:space="preserve"> to be included</w:t>
      </w:r>
      <w:r w:rsidR="007A2BA2">
        <w:rPr>
          <w:b/>
          <w:bCs/>
          <w:i/>
          <w:iCs/>
        </w:rPr>
        <w:t>.</w:t>
      </w:r>
      <w:r w:rsidR="007A2BA2" w:rsidRPr="007A2BA2">
        <w:rPr>
          <w:b/>
          <w:bCs/>
          <w:i/>
          <w:iCs/>
        </w:rPr>
        <w:t>}</w:t>
      </w:r>
      <w:r w:rsidR="003266A3" w:rsidRPr="007A2BA2">
        <w:rPr>
          <w:b/>
          <w:bCs/>
          <w:i/>
          <w:iCs/>
        </w:rPr>
        <w:t xml:space="preserve"> </w:t>
      </w:r>
    </w:p>
    <w:p w14:paraId="1B475BD3" w14:textId="77777777" w:rsidR="004A54BD" w:rsidRDefault="004A54BD" w:rsidP="004A54BD">
      <w:pPr>
        <w:overflowPunct w:val="0"/>
        <w:autoSpaceDE w:val="0"/>
        <w:autoSpaceDN w:val="0"/>
        <w:adjustRightInd w:val="0"/>
        <w:spacing w:after="180"/>
        <w:ind w:right="-99"/>
        <w:textAlignment w:val="baseline"/>
        <w:rPr>
          <w:lang w:eastAsia="zh-CN"/>
        </w:rPr>
      </w:pPr>
    </w:p>
    <w:p w14:paraId="70B57259" w14:textId="72E01AB6" w:rsidR="005D6953" w:rsidRDefault="00195EDA" w:rsidP="000900DE">
      <w:pPr>
        <w:overflowPunct w:val="0"/>
        <w:autoSpaceDE w:val="0"/>
        <w:autoSpaceDN w:val="0"/>
        <w:adjustRightInd w:val="0"/>
        <w:spacing w:after="180"/>
        <w:ind w:right="-99"/>
        <w:textAlignment w:val="baseline"/>
        <w:rPr>
          <w:bCs/>
          <w:lang w:eastAsia="nl-NL"/>
        </w:rPr>
      </w:pPr>
      <w:r>
        <w:t>1.</w:t>
      </w:r>
      <w:r w:rsidR="000900DE">
        <w:t xml:space="preserve"> </w:t>
      </w:r>
      <w:r w:rsidR="005D6953" w:rsidRPr="000900DE">
        <w:t>Immersive</w:t>
      </w:r>
      <w:r w:rsidR="005D6953">
        <w:rPr>
          <w:bCs/>
          <w:lang w:eastAsia="nl-NL"/>
        </w:rPr>
        <w:t xml:space="preserve"> Communication</w:t>
      </w:r>
      <w:r>
        <w:rPr>
          <w:bCs/>
          <w:lang w:eastAsia="nl-NL"/>
        </w:rPr>
        <w:t xml:space="preserve"> </w:t>
      </w:r>
      <w:r w:rsidR="00C41B2F">
        <w:rPr>
          <w:bCs/>
          <w:lang w:eastAsia="nl-NL"/>
        </w:rPr>
        <w:t>aspects</w:t>
      </w:r>
      <w:r>
        <w:rPr>
          <w:bCs/>
          <w:lang w:eastAsia="nl-NL"/>
        </w:rPr>
        <w:t>, including</w:t>
      </w:r>
      <w:r w:rsidR="007A2BA2">
        <w:rPr>
          <w:bCs/>
          <w:lang w:eastAsia="nl-NL"/>
        </w:rPr>
        <w:t>:</w:t>
      </w:r>
    </w:p>
    <w:p w14:paraId="4051EB37" w14:textId="5A5EC006" w:rsidR="005F4F80" w:rsidRDefault="00195EDA" w:rsidP="005F4F80">
      <w:pPr>
        <w:overflowPunct w:val="0"/>
        <w:autoSpaceDE w:val="0"/>
        <w:autoSpaceDN w:val="0"/>
        <w:adjustRightInd w:val="0"/>
        <w:spacing w:after="120"/>
        <w:ind w:left="426" w:hanging="284"/>
        <w:jc w:val="both"/>
        <w:rPr>
          <w:bCs/>
          <w:lang w:eastAsia="nl-NL"/>
        </w:rPr>
      </w:pPr>
      <w:bookmarkStart w:id="150" w:name="OLE_LINK4"/>
      <w:bookmarkStart w:id="151" w:name="OLE_LINK1"/>
      <w:r>
        <w:rPr>
          <w:bCs/>
          <w:lang w:eastAsia="nl-NL"/>
        </w:rPr>
        <w:t>a)</w:t>
      </w:r>
      <w:r w:rsidR="005F4F80">
        <w:rPr>
          <w:bCs/>
          <w:lang w:eastAsia="nl-NL"/>
        </w:rPr>
        <w:tab/>
      </w:r>
      <w:r w:rsidR="00394C80">
        <w:rPr>
          <w:bCs/>
          <w:lang w:eastAsia="nl-NL"/>
        </w:rPr>
        <w:t>I</w:t>
      </w:r>
      <w:r w:rsidR="005D6953" w:rsidRPr="00D31CAE">
        <w:rPr>
          <w:bCs/>
          <w:lang w:eastAsia="nl-NL"/>
        </w:rPr>
        <w:t>mmersive XR communication</w:t>
      </w:r>
    </w:p>
    <w:p w14:paraId="27C36380" w14:textId="5BD4C0A0" w:rsidR="005F4F80" w:rsidRDefault="00195EDA" w:rsidP="005F4F80">
      <w:pPr>
        <w:overflowPunct w:val="0"/>
        <w:autoSpaceDE w:val="0"/>
        <w:autoSpaceDN w:val="0"/>
        <w:adjustRightInd w:val="0"/>
        <w:spacing w:after="120"/>
        <w:ind w:left="426" w:hanging="284"/>
        <w:jc w:val="both"/>
        <w:rPr>
          <w:bCs/>
          <w:lang w:eastAsia="nl-NL"/>
        </w:rPr>
      </w:pPr>
      <w:r>
        <w:rPr>
          <w:bCs/>
          <w:lang w:eastAsia="nl-NL"/>
        </w:rPr>
        <w:t>b)</w:t>
      </w:r>
      <w:r w:rsidR="005F4F80">
        <w:rPr>
          <w:bCs/>
          <w:lang w:eastAsia="nl-NL"/>
        </w:rPr>
        <w:tab/>
      </w:r>
      <w:r w:rsidR="00394C80">
        <w:rPr>
          <w:bCs/>
          <w:lang w:eastAsia="nl-NL"/>
        </w:rPr>
        <w:t>R</w:t>
      </w:r>
      <w:r w:rsidR="005D6953" w:rsidRPr="00D31CAE">
        <w:rPr>
          <w:bCs/>
          <w:lang w:eastAsia="nl-NL"/>
        </w:rPr>
        <w:t>emote multi-sensory telepresence</w:t>
      </w:r>
    </w:p>
    <w:p w14:paraId="331AA4EF" w14:textId="20B0A368" w:rsidR="005F4F80" w:rsidRDefault="00195EDA" w:rsidP="005F4F80">
      <w:pPr>
        <w:overflowPunct w:val="0"/>
        <w:autoSpaceDE w:val="0"/>
        <w:autoSpaceDN w:val="0"/>
        <w:adjustRightInd w:val="0"/>
        <w:spacing w:after="120"/>
        <w:ind w:left="426" w:hanging="284"/>
        <w:jc w:val="both"/>
        <w:rPr>
          <w:bCs/>
          <w:lang w:eastAsia="nl-NL"/>
        </w:rPr>
      </w:pPr>
      <w:r>
        <w:rPr>
          <w:bCs/>
          <w:lang w:eastAsia="nl-NL"/>
        </w:rPr>
        <w:t>c)</w:t>
      </w:r>
      <w:r w:rsidR="005F4F80">
        <w:rPr>
          <w:bCs/>
          <w:lang w:eastAsia="nl-NL"/>
        </w:rPr>
        <w:tab/>
      </w:r>
      <w:r w:rsidR="00394C80">
        <w:rPr>
          <w:bCs/>
          <w:lang w:eastAsia="nl-NL"/>
        </w:rPr>
        <w:t>H</w:t>
      </w:r>
      <w:r w:rsidR="005D6953" w:rsidRPr="00D31CAE">
        <w:rPr>
          <w:bCs/>
          <w:lang w:eastAsia="nl-NL"/>
        </w:rPr>
        <w:t>olographic communications</w:t>
      </w:r>
    </w:p>
    <w:p w14:paraId="7BF0AEEC" w14:textId="40775139" w:rsidR="005D6953" w:rsidRDefault="00E80E1A" w:rsidP="005F4F80">
      <w:pPr>
        <w:overflowPunct w:val="0"/>
        <w:autoSpaceDE w:val="0"/>
        <w:autoSpaceDN w:val="0"/>
        <w:adjustRightInd w:val="0"/>
        <w:spacing w:after="120"/>
        <w:ind w:left="142"/>
        <w:jc w:val="both"/>
        <w:rPr>
          <w:bCs/>
          <w:lang w:eastAsia="nl-NL"/>
        </w:rPr>
      </w:pPr>
      <w:r>
        <w:rPr>
          <w:bCs/>
          <w:lang w:eastAsia="nl-NL"/>
        </w:rPr>
        <w:t xml:space="preserve">This usage scenario </w:t>
      </w:r>
      <w:r w:rsidR="005D6953" w:rsidRPr="00D31CAE">
        <w:rPr>
          <w:bCs/>
          <w:lang w:eastAsia="nl-NL"/>
        </w:rPr>
        <w:t>require</w:t>
      </w:r>
      <w:r>
        <w:rPr>
          <w:bCs/>
          <w:lang w:eastAsia="nl-NL"/>
        </w:rPr>
        <w:t>s</w:t>
      </w:r>
      <w:r w:rsidR="005D6953" w:rsidRPr="00D31CAE">
        <w:rPr>
          <w:bCs/>
          <w:lang w:eastAsia="nl-NL"/>
        </w:rPr>
        <w:t xml:space="preserve"> support for mixed traffic of video, audio, </w:t>
      </w:r>
      <w:r w:rsidR="005D6953">
        <w:rPr>
          <w:bCs/>
          <w:lang w:eastAsia="nl-NL"/>
        </w:rPr>
        <w:t xml:space="preserve">haptic </w:t>
      </w:r>
      <w:r w:rsidR="005D6953" w:rsidRPr="00D31CAE">
        <w:rPr>
          <w:bCs/>
          <w:lang w:eastAsia="nl-NL"/>
        </w:rPr>
        <w:t xml:space="preserve">and other environment data in a </w:t>
      </w:r>
      <w:r w:rsidR="005D6953">
        <w:rPr>
          <w:bCs/>
          <w:lang w:eastAsia="nl-NL"/>
        </w:rPr>
        <w:t>reliable and synchronous</w:t>
      </w:r>
      <w:r w:rsidR="005D6953" w:rsidRPr="00D31CAE">
        <w:rPr>
          <w:bCs/>
          <w:lang w:eastAsia="nl-NL"/>
        </w:rPr>
        <w:t xml:space="preserve"> manner</w:t>
      </w:r>
      <w:r w:rsidR="005D6953">
        <w:rPr>
          <w:bCs/>
          <w:lang w:eastAsia="nl-NL"/>
        </w:rPr>
        <w:t>, combining low latency and high data rates. Sufficient system capacity is required in order to offer such services to a large number of users concurrently.</w:t>
      </w:r>
    </w:p>
    <w:bookmarkEnd w:id="150"/>
    <w:bookmarkEnd w:id="151"/>
    <w:p w14:paraId="50FA24B0" w14:textId="77777777" w:rsidR="001052DB" w:rsidRDefault="001052DB" w:rsidP="005F4F80">
      <w:pPr>
        <w:spacing w:after="180"/>
        <w:rPr>
          <w:bCs/>
          <w:lang w:eastAsia="zh-CN"/>
        </w:rPr>
      </w:pPr>
    </w:p>
    <w:p w14:paraId="5404CB14" w14:textId="5C837529" w:rsidR="005F4F80" w:rsidRPr="00F23FD1" w:rsidRDefault="003122DB" w:rsidP="005F4F80">
      <w:pPr>
        <w:spacing w:after="180"/>
        <w:rPr>
          <w:lang w:val="en-US" w:eastAsia="zh-CN"/>
        </w:rPr>
      </w:pPr>
      <w:r>
        <w:rPr>
          <w:lang w:val="en-US" w:eastAsia="zh-CN"/>
        </w:rPr>
        <w:t xml:space="preserve">2. </w:t>
      </w:r>
      <w:r w:rsidR="005F4F80" w:rsidRPr="00F23FD1">
        <w:rPr>
          <w:lang w:val="en-US" w:eastAsia="zh-CN"/>
        </w:rPr>
        <w:t xml:space="preserve">AI </w:t>
      </w:r>
      <w:r w:rsidR="005F4F80">
        <w:rPr>
          <w:lang w:val="en-US" w:eastAsia="zh-CN"/>
        </w:rPr>
        <w:t xml:space="preserve">and </w:t>
      </w:r>
      <w:r>
        <w:rPr>
          <w:lang w:val="en-US" w:eastAsia="zh-CN"/>
        </w:rPr>
        <w:t>C</w:t>
      </w:r>
      <w:r w:rsidR="005F4F80">
        <w:rPr>
          <w:lang w:val="en-US" w:eastAsia="zh-CN"/>
        </w:rPr>
        <w:t>ommunication</w:t>
      </w:r>
      <w:r>
        <w:rPr>
          <w:lang w:val="en-US" w:eastAsia="zh-CN"/>
        </w:rPr>
        <w:t xml:space="preserve"> </w:t>
      </w:r>
      <w:r w:rsidR="00C41B2F">
        <w:rPr>
          <w:lang w:val="en-US" w:eastAsia="zh-CN"/>
        </w:rPr>
        <w:t>aspects</w:t>
      </w:r>
      <w:r>
        <w:rPr>
          <w:lang w:val="en-US" w:eastAsia="zh-CN"/>
        </w:rPr>
        <w:t>, including:</w:t>
      </w:r>
    </w:p>
    <w:p w14:paraId="56EFA837" w14:textId="55384FC2" w:rsidR="005F4F80" w:rsidRPr="003122DB" w:rsidRDefault="003122DB" w:rsidP="003122DB">
      <w:pPr>
        <w:overflowPunct w:val="0"/>
        <w:autoSpaceDE w:val="0"/>
        <w:autoSpaceDN w:val="0"/>
        <w:adjustRightInd w:val="0"/>
        <w:spacing w:after="120"/>
        <w:ind w:left="426" w:hanging="284"/>
        <w:jc w:val="both"/>
        <w:rPr>
          <w:bCs/>
          <w:lang w:eastAsia="nl-NL"/>
        </w:rPr>
      </w:pPr>
      <w:r>
        <w:rPr>
          <w:bCs/>
          <w:lang w:eastAsia="nl-NL"/>
        </w:rPr>
        <w:t>a)</w:t>
      </w:r>
      <w:r w:rsidR="005F4F80" w:rsidRPr="003122DB">
        <w:rPr>
          <w:bCs/>
          <w:lang w:eastAsia="nl-NL"/>
        </w:rPr>
        <w:tab/>
      </w:r>
      <w:r w:rsidR="00394C80">
        <w:rPr>
          <w:bCs/>
          <w:lang w:eastAsia="nl-NL"/>
        </w:rPr>
        <w:t>N</w:t>
      </w:r>
      <w:r w:rsidR="005F4F80" w:rsidRPr="003122DB">
        <w:rPr>
          <w:bCs/>
          <w:lang w:eastAsia="nl-NL"/>
        </w:rPr>
        <w:t>ative AI capabilities within the network</w:t>
      </w:r>
    </w:p>
    <w:p w14:paraId="431519AD" w14:textId="2942854F" w:rsidR="005F4F80" w:rsidRPr="003122DB" w:rsidRDefault="003122DB" w:rsidP="003122DB">
      <w:pPr>
        <w:overflowPunct w:val="0"/>
        <w:autoSpaceDE w:val="0"/>
        <w:autoSpaceDN w:val="0"/>
        <w:adjustRightInd w:val="0"/>
        <w:spacing w:after="120"/>
        <w:ind w:left="426" w:hanging="284"/>
        <w:jc w:val="both"/>
        <w:rPr>
          <w:bCs/>
          <w:lang w:eastAsia="nl-NL"/>
        </w:rPr>
      </w:pPr>
      <w:r>
        <w:rPr>
          <w:bCs/>
          <w:lang w:eastAsia="nl-NL"/>
        </w:rPr>
        <w:t>b)</w:t>
      </w:r>
      <w:r w:rsidR="005F4F80" w:rsidRPr="003122DB">
        <w:rPr>
          <w:bCs/>
          <w:lang w:eastAsia="nl-NL"/>
        </w:rPr>
        <w:tab/>
      </w:r>
      <w:r w:rsidR="00394C80">
        <w:rPr>
          <w:bCs/>
          <w:lang w:eastAsia="nl-NL"/>
        </w:rPr>
        <w:t>E</w:t>
      </w:r>
      <w:r w:rsidR="005F4F80" w:rsidRPr="003122DB">
        <w:rPr>
          <w:bCs/>
          <w:lang w:eastAsia="nl-NL"/>
        </w:rPr>
        <w:t>xtensible real-time AI/ML</w:t>
      </w:r>
    </w:p>
    <w:p w14:paraId="1B86D791" w14:textId="0F55AF15" w:rsidR="005F4F80" w:rsidRPr="003122DB" w:rsidRDefault="003122DB" w:rsidP="003122DB">
      <w:pPr>
        <w:overflowPunct w:val="0"/>
        <w:autoSpaceDE w:val="0"/>
        <w:autoSpaceDN w:val="0"/>
        <w:adjustRightInd w:val="0"/>
        <w:spacing w:after="120"/>
        <w:ind w:left="426" w:hanging="284"/>
        <w:jc w:val="both"/>
        <w:rPr>
          <w:bCs/>
          <w:lang w:eastAsia="nl-NL"/>
        </w:rPr>
      </w:pPr>
      <w:r>
        <w:rPr>
          <w:bCs/>
          <w:lang w:eastAsia="nl-NL"/>
        </w:rPr>
        <w:t>c)</w:t>
      </w:r>
      <w:r w:rsidR="005F4F80" w:rsidRPr="003122DB">
        <w:rPr>
          <w:bCs/>
          <w:lang w:eastAsia="nl-NL"/>
        </w:rPr>
        <w:tab/>
      </w:r>
      <w:r w:rsidR="00394C80">
        <w:rPr>
          <w:bCs/>
          <w:lang w:eastAsia="nl-NL"/>
        </w:rPr>
        <w:t>G</w:t>
      </w:r>
      <w:r w:rsidR="005F4F80" w:rsidRPr="003122DB">
        <w:rPr>
          <w:bCs/>
          <w:lang w:eastAsia="nl-NL"/>
        </w:rPr>
        <w:t>enerative AI and large language models</w:t>
      </w:r>
    </w:p>
    <w:p w14:paraId="4F01EE34" w14:textId="77777777" w:rsidR="005C274D" w:rsidRDefault="003122DB" w:rsidP="005C274D">
      <w:pPr>
        <w:overflowPunct w:val="0"/>
        <w:autoSpaceDE w:val="0"/>
        <w:autoSpaceDN w:val="0"/>
        <w:adjustRightInd w:val="0"/>
        <w:spacing w:after="120"/>
        <w:ind w:left="426" w:hanging="284"/>
        <w:jc w:val="both"/>
        <w:rPr>
          <w:bCs/>
          <w:lang w:eastAsia="zh-TW"/>
        </w:rPr>
      </w:pPr>
      <w:r>
        <w:rPr>
          <w:bCs/>
          <w:lang w:eastAsia="nl-NL"/>
        </w:rPr>
        <w:t>d)</w:t>
      </w:r>
      <w:r w:rsidR="005F4F80" w:rsidRPr="003122DB">
        <w:rPr>
          <w:bCs/>
          <w:lang w:eastAsia="nl-NL"/>
        </w:rPr>
        <w:tab/>
        <w:t>AI embedded network functions</w:t>
      </w:r>
      <w:r w:rsidR="005C274D" w:rsidRPr="005C274D">
        <w:rPr>
          <w:bCs/>
          <w:lang w:eastAsia="zh-TW"/>
        </w:rPr>
        <w:t xml:space="preserve"> </w:t>
      </w:r>
    </w:p>
    <w:p w14:paraId="4A788238" w14:textId="77777777" w:rsidR="00456A84" w:rsidRDefault="00456A84" w:rsidP="00456A84">
      <w:pPr>
        <w:overflowPunct w:val="0"/>
        <w:autoSpaceDE w:val="0"/>
        <w:autoSpaceDN w:val="0"/>
        <w:adjustRightInd w:val="0"/>
        <w:spacing w:after="120"/>
        <w:ind w:left="426" w:hanging="283"/>
        <w:jc w:val="both"/>
        <w:rPr>
          <w:bCs/>
          <w:lang w:val="en-US" w:eastAsia="nl-NL"/>
        </w:rPr>
      </w:pPr>
      <w:r>
        <w:rPr>
          <w:bCs/>
          <w:lang w:val="en-US" w:eastAsia="nl-NL"/>
        </w:rPr>
        <w:t>e)</w:t>
      </w:r>
      <w:r>
        <w:rPr>
          <w:bCs/>
          <w:lang w:val="en-US" w:eastAsia="nl-NL"/>
        </w:rPr>
        <w:tab/>
      </w:r>
      <w:r w:rsidRPr="00C41B2F">
        <w:rPr>
          <w:bCs/>
          <w:lang w:val="en-US" w:eastAsia="nl-NL"/>
        </w:rPr>
        <w:t>Standardized data framework</w:t>
      </w:r>
    </w:p>
    <w:p w14:paraId="0C287DA8" w14:textId="1679A5B7" w:rsidR="00456A84" w:rsidRPr="00C41B2F" w:rsidRDefault="00E94D76" w:rsidP="00456A84">
      <w:pPr>
        <w:overflowPunct w:val="0"/>
        <w:autoSpaceDE w:val="0"/>
        <w:autoSpaceDN w:val="0"/>
        <w:adjustRightInd w:val="0"/>
        <w:spacing w:after="120"/>
        <w:ind w:left="709" w:hanging="283"/>
        <w:jc w:val="both"/>
        <w:rPr>
          <w:bCs/>
          <w:lang w:val="en-US" w:eastAsia="nl-NL"/>
        </w:rPr>
      </w:pPr>
      <w:r>
        <w:rPr>
          <w:bCs/>
          <w:lang w:val="en-US" w:eastAsia="nl-NL"/>
        </w:rPr>
        <w:t>i.</w:t>
      </w:r>
      <w:r w:rsidR="00456A84" w:rsidRPr="00C41B2F">
        <w:rPr>
          <w:bCs/>
          <w:lang w:val="en-US" w:eastAsia="nl-NL"/>
        </w:rPr>
        <w:tab/>
      </w:r>
      <w:r w:rsidR="00394C80">
        <w:rPr>
          <w:bCs/>
          <w:lang w:val="en-US" w:eastAsia="nl-NL"/>
        </w:rPr>
        <w:t>C</w:t>
      </w:r>
      <w:r w:rsidR="00456A84" w:rsidRPr="00C41B2F">
        <w:rPr>
          <w:bCs/>
          <w:lang w:val="en-US" w:eastAsia="nl-NL"/>
        </w:rPr>
        <w:t xml:space="preserve">apture, and utilize telecom data </w:t>
      </w:r>
    </w:p>
    <w:p w14:paraId="08694B4F" w14:textId="7C845ABE" w:rsidR="00456A84" w:rsidRPr="00C41B2F" w:rsidRDefault="00E94D76" w:rsidP="00456A84">
      <w:pPr>
        <w:overflowPunct w:val="0"/>
        <w:autoSpaceDE w:val="0"/>
        <w:autoSpaceDN w:val="0"/>
        <w:adjustRightInd w:val="0"/>
        <w:spacing w:after="120"/>
        <w:ind w:left="709" w:hanging="283"/>
        <w:jc w:val="both"/>
        <w:rPr>
          <w:bCs/>
          <w:lang w:val="en-US" w:eastAsia="nl-NL"/>
        </w:rPr>
      </w:pPr>
      <w:r>
        <w:rPr>
          <w:bCs/>
          <w:lang w:val="en-US" w:eastAsia="nl-NL"/>
        </w:rPr>
        <w:lastRenderedPageBreak/>
        <w:t>ii.</w:t>
      </w:r>
      <w:r w:rsidR="00456A84" w:rsidRPr="00C41B2F">
        <w:rPr>
          <w:bCs/>
          <w:lang w:val="en-US" w:eastAsia="nl-NL"/>
        </w:rPr>
        <w:tab/>
      </w:r>
      <w:r w:rsidR="00394C80">
        <w:rPr>
          <w:bCs/>
          <w:lang w:val="en-US" w:eastAsia="nl-NL"/>
        </w:rPr>
        <w:t>S</w:t>
      </w:r>
      <w:r w:rsidR="00456A84" w:rsidRPr="00C41B2F">
        <w:rPr>
          <w:bCs/>
          <w:lang w:val="en-US" w:eastAsia="nl-NL"/>
        </w:rPr>
        <w:t>upport for data anonymization</w:t>
      </w:r>
    </w:p>
    <w:p w14:paraId="42762BBB" w14:textId="3FC9F537" w:rsidR="00456A84" w:rsidRPr="00456A84" w:rsidRDefault="00E94D76" w:rsidP="00456A84">
      <w:pPr>
        <w:overflowPunct w:val="0"/>
        <w:autoSpaceDE w:val="0"/>
        <w:autoSpaceDN w:val="0"/>
        <w:adjustRightInd w:val="0"/>
        <w:spacing w:after="120"/>
        <w:ind w:left="709" w:hanging="283"/>
        <w:jc w:val="both"/>
        <w:rPr>
          <w:bCs/>
          <w:lang w:val="en-US" w:eastAsia="nl-NL"/>
        </w:rPr>
      </w:pPr>
      <w:r>
        <w:rPr>
          <w:bCs/>
          <w:lang w:val="en-US" w:eastAsia="nl-NL"/>
        </w:rPr>
        <w:t>iii.</w:t>
      </w:r>
      <w:r w:rsidR="00456A84" w:rsidRPr="00C41B2F">
        <w:rPr>
          <w:bCs/>
          <w:lang w:val="en-US" w:eastAsia="nl-NL"/>
        </w:rPr>
        <w:tab/>
      </w:r>
      <w:r w:rsidR="00394C80">
        <w:rPr>
          <w:bCs/>
          <w:lang w:val="en-US" w:eastAsia="nl-NL"/>
        </w:rPr>
        <w:t>N</w:t>
      </w:r>
      <w:r w:rsidR="00456A84" w:rsidRPr="00C41B2F">
        <w:rPr>
          <w:bCs/>
          <w:lang w:val="en-US" w:eastAsia="nl-NL"/>
        </w:rPr>
        <w:t>ative AI for data collection and exposure</w:t>
      </w:r>
    </w:p>
    <w:p w14:paraId="5F3D76D6" w14:textId="23A804A7" w:rsidR="005F4F80" w:rsidRDefault="003122DB" w:rsidP="003122DB">
      <w:pPr>
        <w:overflowPunct w:val="0"/>
        <w:autoSpaceDE w:val="0"/>
        <w:autoSpaceDN w:val="0"/>
        <w:adjustRightInd w:val="0"/>
        <w:spacing w:after="120"/>
        <w:ind w:left="142"/>
        <w:jc w:val="both"/>
        <w:rPr>
          <w:bCs/>
          <w:lang w:eastAsia="nl-NL"/>
        </w:rPr>
      </w:pPr>
      <w:r w:rsidRPr="00BF379B">
        <w:rPr>
          <w:bCs/>
          <w:lang w:eastAsia="nl-NL"/>
        </w:rPr>
        <w:t>This usage scenario supports distributed computing for applications including e.g. immersive communication, AI applications, sensing, encompassing offloading of heavy computation operations across devices and between devices and networks for use cases such as autonomous collaboration between devices, rendering, collaborative generative AI.</w:t>
      </w:r>
    </w:p>
    <w:p w14:paraId="018C4362" w14:textId="77777777" w:rsidR="004C7A2D" w:rsidRDefault="004C7A2D" w:rsidP="00DF5F30">
      <w:pPr>
        <w:overflowPunct w:val="0"/>
        <w:autoSpaceDE w:val="0"/>
        <w:autoSpaceDN w:val="0"/>
        <w:adjustRightInd w:val="0"/>
        <w:spacing w:after="120"/>
        <w:jc w:val="both"/>
        <w:rPr>
          <w:bCs/>
          <w:lang w:eastAsia="zh-TW"/>
        </w:rPr>
      </w:pPr>
    </w:p>
    <w:p w14:paraId="535CC713" w14:textId="5C7343B4" w:rsidR="00DF5F30" w:rsidRPr="00DF5F30" w:rsidRDefault="00DF5F30" w:rsidP="00DF5F30">
      <w:pPr>
        <w:overflowPunct w:val="0"/>
        <w:autoSpaceDE w:val="0"/>
        <w:autoSpaceDN w:val="0"/>
        <w:adjustRightInd w:val="0"/>
        <w:spacing w:after="120"/>
        <w:jc w:val="both"/>
        <w:rPr>
          <w:lang w:eastAsia="zh-TW"/>
        </w:rPr>
      </w:pPr>
      <w:r>
        <w:rPr>
          <w:bCs/>
          <w:lang w:eastAsia="zh-TW"/>
        </w:rPr>
        <w:t xml:space="preserve">3. </w:t>
      </w:r>
      <w:r w:rsidRPr="00DF5F30">
        <w:rPr>
          <w:lang w:eastAsia="zh-TW"/>
        </w:rPr>
        <w:t xml:space="preserve">Integrated Sensing and Communication </w:t>
      </w:r>
      <w:r w:rsidR="00C41B2F">
        <w:rPr>
          <w:lang w:eastAsia="zh-TW"/>
        </w:rPr>
        <w:t>aspects</w:t>
      </w:r>
      <w:r>
        <w:rPr>
          <w:lang w:eastAsia="zh-TW"/>
        </w:rPr>
        <w:t>, including:</w:t>
      </w:r>
    </w:p>
    <w:p w14:paraId="1997AAC9" w14:textId="4C471774" w:rsidR="005C274D" w:rsidRDefault="005C274D" w:rsidP="005C274D">
      <w:pPr>
        <w:overflowPunct w:val="0"/>
        <w:autoSpaceDE w:val="0"/>
        <w:autoSpaceDN w:val="0"/>
        <w:adjustRightInd w:val="0"/>
        <w:spacing w:after="120"/>
        <w:ind w:left="426" w:hanging="284"/>
        <w:jc w:val="both"/>
        <w:rPr>
          <w:bCs/>
          <w:lang w:eastAsia="nl-NL"/>
        </w:rPr>
      </w:pPr>
      <w:r>
        <w:rPr>
          <w:bCs/>
          <w:lang w:eastAsia="nl-NL"/>
        </w:rPr>
        <w:t>a)</w:t>
      </w:r>
      <w:r>
        <w:rPr>
          <w:bCs/>
          <w:lang w:eastAsia="nl-NL"/>
        </w:rPr>
        <w:tab/>
      </w:r>
      <w:r w:rsidR="00394C80">
        <w:rPr>
          <w:bCs/>
          <w:lang w:eastAsia="nl-NL"/>
        </w:rPr>
        <w:t>E</w:t>
      </w:r>
      <w:r w:rsidRPr="00DF5F30">
        <w:rPr>
          <w:bCs/>
          <w:lang w:eastAsia="nl-NL"/>
        </w:rPr>
        <w:t>nvironment reconstruction</w:t>
      </w:r>
    </w:p>
    <w:p w14:paraId="09AD4470" w14:textId="7E28A568" w:rsidR="005C274D" w:rsidRDefault="005C274D" w:rsidP="005C274D">
      <w:pPr>
        <w:overflowPunct w:val="0"/>
        <w:autoSpaceDE w:val="0"/>
        <w:autoSpaceDN w:val="0"/>
        <w:adjustRightInd w:val="0"/>
        <w:spacing w:after="120"/>
        <w:ind w:left="426" w:hanging="284"/>
        <w:jc w:val="both"/>
        <w:rPr>
          <w:bCs/>
          <w:lang w:eastAsia="nl-NL"/>
        </w:rPr>
      </w:pPr>
      <w:r>
        <w:rPr>
          <w:bCs/>
          <w:lang w:eastAsia="nl-NL"/>
        </w:rPr>
        <w:t>b)</w:t>
      </w:r>
      <w:r>
        <w:rPr>
          <w:bCs/>
          <w:lang w:eastAsia="nl-NL"/>
        </w:rPr>
        <w:tab/>
      </w:r>
      <w:r w:rsidR="00394C80">
        <w:rPr>
          <w:bCs/>
          <w:lang w:eastAsia="nl-NL"/>
        </w:rPr>
        <w:t>H</w:t>
      </w:r>
      <w:r w:rsidRPr="00DF5F30">
        <w:rPr>
          <w:bCs/>
          <w:lang w:eastAsia="nl-NL"/>
        </w:rPr>
        <w:t>igh-accuracy localization and tracking</w:t>
      </w:r>
    </w:p>
    <w:p w14:paraId="61D6C470" w14:textId="5EB7D458" w:rsidR="00463FB5" w:rsidRPr="003122DB" w:rsidRDefault="00463FB5" w:rsidP="005C274D">
      <w:pPr>
        <w:overflowPunct w:val="0"/>
        <w:autoSpaceDE w:val="0"/>
        <w:autoSpaceDN w:val="0"/>
        <w:adjustRightInd w:val="0"/>
        <w:spacing w:after="120"/>
        <w:ind w:left="426" w:hanging="284"/>
        <w:jc w:val="both"/>
        <w:rPr>
          <w:bCs/>
          <w:lang w:eastAsia="nl-NL"/>
        </w:rPr>
      </w:pPr>
      <w:r>
        <w:rPr>
          <w:bCs/>
          <w:lang w:eastAsia="nl-NL"/>
        </w:rPr>
        <w:t>c)</w:t>
      </w:r>
      <w:r>
        <w:rPr>
          <w:bCs/>
          <w:lang w:eastAsia="nl-NL"/>
        </w:rPr>
        <w:tab/>
      </w:r>
      <w:r w:rsidR="00394C80">
        <w:rPr>
          <w:bCs/>
          <w:lang w:eastAsia="nl-NL"/>
        </w:rPr>
        <w:t>R</w:t>
      </w:r>
      <w:r w:rsidRPr="00463FB5">
        <w:rPr>
          <w:bCs/>
          <w:lang w:eastAsia="nl-NL"/>
        </w:rPr>
        <w:t>elated requirements addressed in earlier releases</w:t>
      </w:r>
    </w:p>
    <w:p w14:paraId="294E08D5" w14:textId="667698BA" w:rsidR="00DF5F30" w:rsidRPr="00DF5F30" w:rsidRDefault="00DF5F30" w:rsidP="005C274D">
      <w:pPr>
        <w:overflowPunct w:val="0"/>
        <w:autoSpaceDE w:val="0"/>
        <w:autoSpaceDN w:val="0"/>
        <w:adjustRightInd w:val="0"/>
        <w:spacing w:after="120"/>
        <w:ind w:left="142"/>
        <w:jc w:val="both"/>
        <w:rPr>
          <w:bCs/>
          <w:lang w:eastAsia="zh-TW"/>
        </w:rPr>
      </w:pPr>
      <w:r w:rsidRPr="00DF5F30">
        <w:rPr>
          <w:bCs/>
          <w:lang w:eastAsia="zh-TW"/>
        </w:rPr>
        <w:t xml:space="preserve">This usage scenario facilitates new applications and services that require sensing capabilities. It offers wide area multi-dimensional sensing that provides spatial information about unconnected objects as well as connected devices and their movements and surroundings. </w:t>
      </w:r>
    </w:p>
    <w:p w14:paraId="508B6DC6" w14:textId="31B5A08E" w:rsidR="006C0629" w:rsidRDefault="006C0629" w:rsidP="00971999">
      <w:pPr>
        <w:overflowPunct w:val="0"/>
        <w:autoSpaceDE w:val="0"/>
        <w:autoSpaceDN w:val="0"/>
        <w:adjustRightInd w:val="0"/>
        <w:spacing w:after="120"/>
        <w:jc w:val="both"/>
        <w:rPr>
          <w:bCs/>
          <w:lang w:eastAsia="zh-TW"/>
        </w:rPr>
      </w:pPr>
    </w:p>
    <w:p w14:paraId="1C2DB51A" w14:textId="05E13470" w:rsidR="005D6953" w:rsidRPr="00BF379B" w:rsidRDefault="00DF5F30" w:rsidP="00971999">
      <w:pPr>
        <w:overflowPunct w:val="0"/>
        <w:autoSpaceDE w:val="0"/>
        <w:autoSpaceDN w:val="0"/>
        <w:adjustRightInd w:val="0"/>
        <w:spacing w:after="120"/>
        <w:jc w:val="both"/>
        <w:rPr>
          <w:bCs/>
          <w:lang w:eastAsia="nl-NL"/>
        </w:rPr>
      </w:pPr>
      <w:r>
        <w:rPr>
          <w:bCs/>
          <w:lang w:eastAsia="zh-TW"/>
        </w:rPr>
        <w:t>4</w:t>
      </w:r>
      <w:r w:rsidR="006C0629">
        <w:rPr>
          <w:bCs/>
          <w:lang w:eastAsia="zh-TW"/>
        </w:rPr>
        <w:t>.</w:t>
      </w:r>
      <w:r w:rsidR="00971999">
        <w:rPr>
          <w:bCs/>
          <w:lang w:eastAsia="zh-TW"/>
        </w:rPr>
        <w:t xml:space="preserve"> </w:t>
      </w:r>
      <w:r w:rsidR="004C7A2D">
        <w:rPr>
          <w:bCs/>
          <w:lang w:eastAsia="zh-TW"/>
        </w:rPr>
        <w:t>Ubiquitous</w:t>
      </w:r>
      <w:r w:rsidR="005D6953" w:rsidRPr="00BF379B">
        <w:rPr>
          <w:bCs/>
          <w:lang w:eastAsia="zh-TW"/>
        </w:rPr>
        <w:t xml:space="preserve"> </w:t>
      </w:r>
      <w:r w:rsidR="004D690B">
        <w:rPr>
          <w:bCs/>
          <w:lang w:eastAsia="zh-TW"/>
        </w:rPr>
        <w:t>Connectivity</w:t>
      </w:r>
      <w:r w:rsidR="00C41B2F">
        <w:rPr>
          <w:bCs/>
          <w:lang w:eastAsia="zh-TW"/>
        </w:rPr>
        <w:t xml:space="preserve"> aspects, including:</w:t>
      </w:r>
    </w:p>
    <w:p w14:paraId="45330301" w14:textId="21B9D5DF" w:rsidR="005F4F80" w:rsidRDefault="005D6953" w:rsidP="006C0629">
      <w:pPr>
        <w:overflowPunct w:val="0"/>
        <w:autoSpaceDE w:val="0"/>
        <w:autoSpaceDN w:val="0"/>
        <w:adjustRightInd w:val="0"/>
        <w:spacing w:after="120"/>
        <w:ind w:left="426" w:hanging="283"/>
        <w:jc w:val="both"/>
        <w:rPr>
          <w:bCs/>
          <w:lang w:eastAsia="nl-NL"/>
        </w:rPr>
      </w:pPr>
      <w:bookmarkStart w:id="152" w:name="OLE_LINK7"/>
      <w:r>
        <w:rPr>
          <w:bCs/>
          <w:lang w:eastAsia="nl-NL"/>
        </w:rPr>
        <w:t>a)</w:t>
      </w:r>
      <w:r w:rsidR="00971999">
        <w:rPr>
          <w:bCs/>
          <w:lang w:eastAsia="nl-NL"/>
        </w:rPr>
        <w:tab/>
      </w:r>
      <w:r w:rsidR="006C0629">
        <w:rPr>
          <w:bCs/>
          <w:lang w:eastAsia="nl-NL"/>
        </w:rPr>
        <w:t>S</w:t>
      </w:r>
      <w:r w:rsidRPr="00BF379B">
        <w:rPr>
          <w:bCs/>
          <w:lang w:eastAsia="nl-NL"/>
        </w:rPr>
        <w:t>eamless terrestrial and non-terrestrial access</w:t>
      </w:r>
      <w:r w:rsidR="005F4F80">
        <w:rPr>
          <w:bCs/>
          <w:lang w:eastAsia="nl-NL"/>
        </w:rPr>
        <w:t xml:space="preserve">, </w:t>
      </w:r>
      <w:r w:rsidR="0044542E">
        <w:rPr>
          <w:bCs/>
          <w:lang w:eastAsia="nl-NL"/>
        </w:rPr>
        <w:t>such as</w:t>
      </w:r>
      <w:r w:rsidR="005F4F80">
        <w:rPr>
          <w:bCs/>
          <w:lang w:eastAsia="nl-NL"/>
        </w:rPr>
        <w:t>:</w:t>
      </w:r>
    </w:p>
    <w:p w14:paraId="15C3434C" w14:textId="7A461692" w:rsidR="00456A84" w:rsidRDefault="00615BE7" w:rsidP="00456A84">
      <w:pPr>
        <w:overflowPunct w:val="0"/>
        <w:autoSpaceDE w:val="0"/>
        <w:autoSpaceDN w:val="0"/>
        <w:adjustRightInd w:val="0"/>
        <w:spacing w:after="120"/>
        <w:ind w:left="709" w:hanging="283"/>
        <w:jc w:val="both"/>
        <w:rPr>
          <w:bCs/>
          <w:lang w:eastAsia="nl-NL"/>
        </w:rPr>
      </w:pPr>
      <w:r>
        <w:rPr>
          <w:bCs/>
          <w:lang w:eastAsia="nl-NL"/>
        </w:rPr>
        <w:t>i.</w:t>
      </w:r>
      <w:r w:rsidR="005F4F80">
        <w:rPr>
          <w:bCs/>
          <w:lang w:eastAsia="nl-NL"/>
        </w:rPr>
        <w:tab/>
      </w:r>
      <w:r>
        <w:rPr>
          <w:bCs/>
          <w:lang w:eastAsia="nl-NL"/>
        </w:rPr>
        <w:t>I</w:t>
      </w:r>
      <w:r w:rsidR="005D6953" w:rsidRPr="00D31CAE">
        <w:rPr>
          <w:bCs/>
          <w:lang w:eastAsia="nl-NL"/>
        </w:rPr>
        <w:t xml:space="preserve">nterworking </w:t>
      </w:r>
      <w:r w:rsidR="005D6953">
        <w:rPr>
          <w:bCs/>
          <w:lang w:eastAsia="nl-NL"/>
        </w:rPr>
        <w:t>and spectrum sharing between non-terrestrial and terrestrial networks (specifically spectrum</w:t>
      </w:r>
      <w:r w:rsidR="005D6953" w:rsidRPr="00F27C67">
        <w:rPr>
          <w:bCs/>
          <w:lang w:eastAsia="nl-NL"/>
        </w:rPr>
        <w:t xml:space="preserve"> allocated for terrestrial use to be used in a supplementary manner by satellite deployments in the same country</w:t>
      </w:r>
      <w:r w:rsidR="005D6953">
        <w:rPr>
          <w:bCs/>
          <w:lang w:eastAsia="nl-NL"/>
        </w:rPr>
        <w:t>)</w:t>
      </w:r>
    </w:p>
    <w:p w14:paraId="17BA3592" w14:textId="27935B80" w:rsidR="00615BE7" w:rsidRDefault="00615BE7" w:rsidP="00615BE7">
      <w:pPr>
        <w:overflowPunct w:val="0"/>
        <w:autoSpaceDE w:val="0"/>
        <w:autoSpaceDN w:val="0"/>
        <w:adjustRightInd w:val="0"/>
        <w:spacing w:after="120"/>
        <w:ind w:left="709" w:hanging="283"/>
        <w:jc w:val="both"/>
        <w:rPr>
          <w:bCs/>
          <w:lang w:eastAsia="nl-NL"/>
        </w:rPr>
      </w:pPr>
      <w:r>
        <w:rPr>
          <w:bCs/>
          <w:lang w:eastAsia="nl-NL"/>
        </w:rPr>
        <w:t>ii.</w:t>
      </w:r>
      <w:r w:rsidR="00456A84">
        <w:rPr>
          <w:bCs/>
          <w:lang w:eastAsia="nl-NL"/>
        </w:rPr>
        <w:tab/>
      </w:r>
      <w:r w:rsidR="00456A84" w:rsidRPr="00456A84">
        <w:rPr>
          <w:bCs/>
          <w:lang w:val="en-US" w:eastAsia="nl-NL"/>
        </w:rPr>
        <w:t xml:space="preserve">Positioning enhancements for improved </w:t>
      </w:r>
      <w:r w:rsidRPr="00BF379B">
        <w:rPr>
          <w:bCs/>
          <w:lang w:eastAsia="nl-NL"/>
        </w:rPr>
        <w:t>non-terrestrial access</w:t>
      </w:r>
      <w:r w:rsidRPr="00456A84">
        <w:rPr>
          <w:bCs/>
          <w:lang w:val="en-US" w:eastAsia="nl-NL"/>
        </w:rPr>
        <w:t xml:space="preserve"> </w:t>
      </w:r>
      <w:r w:rsidR="00456A84" w:rsidRPr="00456A84">
        <w:rPr>
          <w:bCs/>
          <w:lang w:val="en-US" w:eastAsia="nl-NL"/>
        </w:rPr>
        <w:t>operation</w:t>
      </w:r>
      <w:r>
        <w:rPr>
          <w:bCs/>
          <w:lang w:val="en-US" w:eastAsia="nl-NL"/>
        </w:rPr>
        <w:t>, for example:</w:t>
      </w:r>
    </w:p>
    <w:p w14:paraId="2DA2B486" w14:textId="77777777" w:rsidR="00615BE7" w:rsidRDefault="00615BE7" w:rsidP="00615BE7">
      <w:pPr>
        <w:overflowPunct w:val="0"/>
        <w:autoSpaceDE w:val="0"/>
        <w:autoSpaceDN w:val="0"/>
        <w:adjustRightInd w:val="0"/>
        <w:spacing w:after="120"/>
        <w:ind w:left="993" w:hanging="283"/>
        <w:jc w:val="both"/>
        <w:rPr>
          <w:bCs/>
          <w:lang w:eastAsia="nl-NL"/>
        </w:rPr>
      </w:pPr>
      <w:r>
        <w:rPr>
          <w:bCs/>
          <w:lang w:eastAsia="nl-NL"/>
        </w:rPr>
        <w:t>-</w:t>
      </w:r>
      <w:r>
        <w:rPr>
          <w:bCs/>
          <w:lang w:eastAsia="nl-NL"/>
        </w:rPr>
        <w:tab/>
      </w:r>
      <w:r w:rsidR="00456A84" w:rsidRPr="00456A84">
        <w:rPr>
          <w:bCs/>
          <w:lang w:val="en-US" w:eastAsia="nl-NL"/>
        </w:rPr>
        <w:t>GNSS-independence</w:t>
      </w:r>
    </w:p>
    <w:p w14:paraId="498CE9DD" w14:textId="1C30AFFB" w:rsidR="00456A84" w:rsidRPr="00456A84" w:rsidRDefault="00615BE7" w:rsidP="00615BE7">
      <w:pPr>
        <w:overflowPunct w:val="0"/>
        <w:autoSpaceDE w:val="0"/>
        <w:autoSpaceDN w:val="0"/>
        <w:adjustRightInd w:val="0"/>
        <w:spacing w:after="120"/>
        <w:ind w:left="993" w:hanging="283"/>
        <w:jc w:val="both"/>
        <w:rPr>
          <w:bCs/>
          <w:lang w:eastAsia="nl-NL"/>
        </w:rPr>
      </w:pPr>
      <w:r>
        <w:rPr>
          <w:bCs/>
          <w:lang w:eastAsia="nl-NL"/>
        </w:rPr>
        <w:t>-</w:t>
      </w:r>
      <w:r>
        <w:rPr>
          <w:bCs/>
          <w:lang w:eastAsia="nl-NL"/>
        </w:rPr>
        <w:tab/>
      </w:r>
      <w:r>
        <w:rPr>
          <w:bCs/>
          <w:lang w:val="en-US" w:eastAsia="nl-NL"/>
        </w:rPr>
        <w:t>L</w:t>
      </w:r>
      <w:r w:rsidR="00456A84" w:rsidRPr="00456A84">
        <w:rPr>
          <w:bCs/>
          <w:lang w:val="en-US" w:eastAsia="nl-NL"/>
        </w:rPr>
        <w:t>ow energy positioning</w:t>
      </w:r>
    </w:p>
    <w:p w14:paraId="3DF49F5F" w14:textId="57E9CF52" w:rsidR="00456A84" w:rsidRPr="00456A84" w:rsidRDefault="00615BE7" w:rsidP="00615BE7">
      <w:pPr>
        <w:overflowPunct w:val="0"/>
        <w:autoSpaceDE w:val="0"/>
        <w:autoSpaceDN w:val="0"/>
        <w:adjustRightInd w:val="0"/>
        <w:spacing w:after="120"/>
        <w:ind w:left="709" w:hanging="283"/>
        <w:jc w:val="both"/>
        <w:rPr>
          <w:bCs/>
          <w:lang w:eastAsia="nl-NL"/>
        </w:rPr>
      </w:pPr>
      <w:r>
        <w:rPr>
          <w:bCs/>
          <w:lang w:eastAsia="nl-NL"/>
        </w:rPr>
        <w:t>iii.</w:t>
      </w:r>
      <w:r>
        <w:rPr>
          <w:bCs/>
          <w:lang w:eastAsia="nl-NL"/>
        </w:rPr>
        <w:tab/>
      </w:r>
      <w:r w:rsidR="00456A84" w:rsidRPr="00456A84">
        <w:rPr>
          <w:bCs/>
          <w:lang w:eastAsia="nl-NL"/>
        </w:rPr>
        <w:t xml:space="preserve">Ubiquitous and resilient accurate </w:t>
      </w:r>
      <w:r w:rsidR="00F4462A" w:rsidRPr="00F4462A">
        <w:rPr>
          <w:bCs/>
          <w:lang w:eastAsia="nl-NL"/>
        </w:rPr>
        <w:t>non-terrestrial access</w:t>
      </w:r>
      <w:r w:rsidR="00F4462A">
        <w:rPr>
          <w:bCs/>
          <w:lang w:eastAsia="nl-NL"/>
        </w:rPr>
        <w:t>-based</w:t>
      </w:r>
      <w:r w:rsidR="00F4462A" w:rsidRPr="00F4462A">
        <w:rPr>
          <w:bCs/>
          <w:lang w:val="en-US" w:eastAsia="nl-NL"/>
        </w:rPr>
        <w:t xml:space="preserve"> </w:t>
      </w:r>
      <w:r w:rsidR="00456A84" w:rsidRPr="00456A84">
        <w:rPr>
          <w:bCs/>
          <w:lang w:eastAsia="nl-NL"/>
        </w:rPr>
        <w:t>positioning:</w:t>
      </w:r>
    </w:p>
    <w:p w14:paraId="6C92E26A" w14:textId="14BB27A0" w:rsidR="00456A84" w:rsidRPr="00456A84" w:rsidRDefault="00615BE7" w:rsidP="00615BE7">
      <w:pPr>
        <w:overflowPunct w:val="0"/>
        <w:autoSpaceDE w:val="0"/>
        <w:autoSpaceDN w:val="0"/>
        <w:adjustRightInd w:val="0"/>
        <w:spacing w:after="120"/>
        <w:ind w:left="993" w:hanging="283"/>
        <w:jc w:val="both"/>
        <w:rPr>
          <w:bCs/>
          <w:lang w:eastAsia="nl-NL"/>
        </w:rPr>
      </w:pPr>
      <w:r>
        <w:rPr>
          <w:bCs/>
          <w:lang w:eastAsia="nl-NL"/>
        </w:rPr>
        <w:t>-</w:t>
      </w:r>
      <w:r>
        <w:rPr>
          <w:bCs/>
          <w:lang w:eastAsia="nl-NL"/>
        </w:rPr>
        <w:tab/>
      </w:r>
      <w:r w:rsidRPr="00615BE7">
        <w:rPr>
          <w:bCs/>
          <w:lang w:eastAsia="nl-NL"/>
        </w:rPr>
        <w:t xml:space="preserve">For </w:t>
      </w:r>
      <w:r w:rsidR="00456A84" w:rsidRPr="00456A84">
        <w:rPr>
          <w:bCs/>
          <w:lang w:eastAsia="nl-NL"/>
        </w:rPr>
        <w:t>emergency response, maritime navigation, and asset tracking</w:t>
      </w:r>
      <w:r w:rsidRPr="00615BE7">
        <w:rPr>
          <w:bCs/>
          <w:lang w:eastAsia="nl-NL"/>
        </w:rPr>
        <w:t xml:space="preserve"> use cases</w:t>
      </w:r>
    </w:p>
    <w:p w14:paraId="64806A06" w14:textId="55DED6BD" w:rsidR="00456A84" w:rsidRDefault="00615BE7" w:rsidP="00615BE7">
      <w:pPr>
        <w:overflowPunct w:val="0"/>
        <w:autoSpaceDE w:val="0"/>
        <w:autoSpaceDN w:val="0"/>
        <w:adjustRightInd w:val="0"/>
        <w:spacing w:after="120"/>
        <w:ind w:left="993" w:hanging="283"/>
        <w:jc w:val="both"/>
        <w:rPr>
          <w:bCs/>
          <w:lang w:eastAsia="nl-NL"/>
        </w:rPr>
      </w:pPr>
      <w:r>
        <w:rPr>
          <w:bCs/>
          <w:lang w:eastAsia="nl-NL"/>
        </w:rPr>
        <w:t>-</w:t>
      </w:r>
      <w:r>
        <w:rPr>
          <w:bCs/>
          <w:lang w:eastAsia="nl-NL"/>
        </w:rPr>
        <w:tab/>
      </w:r>
      <w:r w:rsidRPr="00615BE7">
        <w:rPr>
          <w:bCs/>
          <w:lang w:eastAsia="nl-NL"/>
        </w:rPr>
        <w:t>P</w:t>
      </w:r>
      <w:r w:rsidR="00456A84" w:rsidRPr="00456A84">
        <w:rPr>
          <w:bCs/>
          <w:lang w:eastAsia="nl-NL"/>
        </w:rPr>
        <w:t>ositioning performance targets (e.g. accuracy, availability, energy efficiency, etc.)</w:t>
      </w:r>
    </w:p>
    <w:p w14:paraId="22A35779" w14:textId="77777777" w:rsidR="006C0629" w:rsidRDefault="005D6953" w:rsidP="006C0629">
      <w:pPr>
        <w:overflowPunct w:val="0"/>
        <w:autoSpaceDE w:val="0"/>
        <w:autoSpaceDN w:val="0"/>
        <w:adjustRightInd w:val="0"/>
        <w:spacing w:after="120"/>
        <w:ind w:left="426" w:hanging="283"/>
        <w:jc w:val="both"/>
        <w:rPr>
          <w:bCs/>
          <w:lang w:eastAsia="nl-NL"/>
        </w:rPr>
      </w:pPr>
      <w:r>
        <w:rPr>
          <w:bCs/>
          <w:lang w:eastAsia="nl-NL"/>
        </w:rPr>
        <w:t>b)</w:t>
      </w:r>
      <w:r w:rsidR="00971999">
        <w:rPr>
          <w:bCs/>
          <w:lang w:eastAsia="nl-NL"/>
        </w:rPr>
        <w:tab/>
      </w:r>
      <w:r>
        <w:rPr>
          <w:bCs/>
          <w:lang w:eastAsia="nl-NL"/>
        </w:rPr>
        <w:t>Robust coverage and performance at cell edge for consistent user experience</w:t>
      </w:r>
    </w:p>
    <w:p w14:paraId="398C8024" w14:textId="168C6249" w:rsidR="005D6953" w:rsidRDefault="005D6953" w:rsidP="006C0629">
      <w:pPr>
        <w:overflowPunct w:val="0"/>
        <w:autoSpaceDE w:val="0"/>
        <w:autoSpaceDN w:val="0"/>
        <w:adjustRightInd w:val="0"/>
        <w:spacing w:after="120"/>
        <w:ind w:left="426" w:hanging="283"/>
        <w:jc w:val="both"/>
        <w:rPr>
          <w:bCs/>
          <w:lang w:eastAsia="nl-NL"/>
        </w:rPr>
      </w:pPr>
      <w:r>
        <w:rPr>
          <w:bCs/>
          <w:lang w:eastAsia="nl-NL"/>
        </w:rPr>
        <w:t>c)</w:t>
      </w:r>
      <w:r w:rsidR="00971999">
        <w:rPr>
          <w:bCs/>
          <w:lang w:eastAsia="nl-NL"/>
        </w:rPr>
        <w:tab/>
      </w:r>
      <w:r>
        <w:rPr>
          <w:bCs/>
          <w:lang w:eastAsia="nl-NL"/>
        </w:rPr>
        <w:t>Extended coverage to offer minimum service to all users in the worst conditions</w:t>
      </w:r>
    </w:p>
    <w:bookmarkEnd w:id="152"/>
    <w:p w14:paraId="3A416151" w14:textId="7ABC6B53" w:rsidR="004D690B" w:rsidRPr="004D690B" w:rsidRDefault="004D690B" w:rsidP="004D690B">
      <w:pPr>
        <w:overflowPunct w:val="0"/>
        <w:autoSpaceDE w:val="0"/>
        <w:autoSpaceDN w:val="0"/>
        <w:adjustRightInd w:val="0"/>
        <w:spacing w:after="120"/>
        <w:ind w:left="142"/>
        <w:jc w:val="both"/>
        <w:rPr>
          <w:bCs/>
          <w:lang w:eastAsia="zh-TW"/>
        </w:rPr>
      </w:pPr>
      <w:r w:rsidRPr="004D690B">
        <w:rPr>
          <w:bCs/>
          <w:lang w:eastAsia="zh-TW"/>
        </w:rPr>
        <w:t xml:space="preserve">This usage scenario is intended to </w:t>
      </w:r>
      <w:r w:rsidR="00124010" w:rsidRPr="00BF379B">
        <w:rPr>
          <w:bCs/>
          <w:lang w:eastAsia="nl-NL"/>
        </w:rPr>
        <w:t xml:space="preserve">enhance connectivity </w:t>
      </w:r>
      <w:r w:rsidR="00124010">
        <w:rPr>
          <w:bCs/>
          <w:lang w:eastAsia="nl-NL"/>
        </w:rPr>
        <w:t>in order to</w:t>
      </w:r>
      <w:r w:rsidR="00124010" w:rsidRPr="00BF379B">
        <w:rPr>
          <w:bCs/>
          <w:lang w:eastAsia="nl-NL"/>
        </w:rPr>
        <w:t xml:space="preserve"> bridge the digital divide </w:t>
      </w:r>
      <w:r w:rsidR="00124010">
        <w:rPr>
          <w:bCs/>
          <w:lang w:eastAsia="nl-NL"/>
        </w:rPr>
        <w:t xml:space="preserve">and enhance user experience. Use cases intend </w:t>
      </w:r>
      <w:r w:rsidRPr="004D690B">
        <w:rPr>
          <w:bCs/>
          <w:lang w:eastAsia="zh-TW"/>
        </w:rPr>
        <w:t xml:space="preserve">to address presently uncovered or scarcely covered areas, particularly rural, remote and sparsely populated areas. </w:t>
      </w:r>
    </w:p>
    <w:p w14:paraId="02CC251F" w14:textId="77777777" w:rsidR="006C0629" w:rsidRDefault="006C0629" w:rsidP="00971999">
      <w:pPr>
        <w:overflowPunct w:val="0"/>
        <w:autoSpaceDE w:val="0"/>
        <w:autoSpaceDN w:val="0"/>
        <w:adjustRightInd w:val="0"/>
        <w:spacing w:after="120"/>
        <w:jc w:val="both"/>
        <w:rPr>
          <w:bCs/>
          <w:lang w:eastAsia="zh-TW"/>
        </w:rPr>
      </w:pPr>
    </w:p>
    <w:p w14:paraId="43AC7B45" w14:textId="0C4DA935" w:rsidR="009B3451" w:rsidRDefault="007A11FC" w:rsidP="009B3451">
      <w:pPr>
        <w:overflowPunct w:val="0"/>
        <w:autoSpaceDE w:val="0"/>
        <w:autoSpaceDN w:val="0"/>
        <w:adjustRightInd w:val="0"/>
        <w:spacing w:after="180"/>
        <w:ind w:right="-99"/>
        <w:textAlignment w:val="baseline"/>
        <w:rPr>
          <w:rFonts w:eastAsia="SimSun"/>
          <w:bCs/>
          <w:lang w:val="en-US" w:eastAsia="zh-CN"/>
        </w:rPr>
      </w:pPr>
      <w:r>
        <w:rPr>
          <w:rFonts w:eastAsia="SimSun"/>
          <w:bCs/>
          <w:lang w:val="en-US" w:eastAsia="zh-CN"/>
        </w:rPr>
        <w:t xml:space="preserve">5. </w:t>
      </w:r>
      <w:r w:rsidR="009B3451">
        <w:rPr>
          <w:rFonts w:eastAsia="SimSun" w:hint="eastAsia"/>
          <w:bCs/>
          <w:lang w:val="en-US" w:eastAsia="zh-CN"/>
        </w:rPr>
        <w:t>Vertical</w:t>
      </w:r>
      <w:r>
        <w:rPr>
          <w:rFonts w:eastAsia="SimSun"/>
          <w:bCs/>
          <w:lang w:val="en-US" w:eastAsia="zh-CN"/>
        </w:rPr>
        <w:t>-</w:t>
      </w:r>
      <w:r w:rsidR="009B3451">
        <w:rPr>
          <w:rFonts w:eastAsia="SimSun" w:hint="eastAsia"/>
          <w:bCs/>
          <w:lang w:val="en-US" w:eastAsia="zh-CN"/>
        </w:rPr>
        <w:t>related capabilities</w:t>
      </w:r>
      <w:r>
        <w:rPr>
          <w:rFonts w:eastAsia="SimSun"/>
          <w:bCs/>
          <w:lang w:val="en-US" w:eastAsia="zh-CN"/>
        </w:rPr>
        <w:t>, including:</w:t>
      </w:r>
    </w:p>
    <w:p w14:paraId="5F408B9F" w14:textId="77777777" w:rsidR="00FC51CF" w:rsidRPr="00FC51CF" w:rsidRDefault="007A11FC" w:rsidP="00FC51CF">
      <w:pPr>
        <w:overflowPunct w:val="0"/>
        <w:autoSpaceDE w:val="0"/>
        <w:autoSpaceDN w:val="0"/>
        <w:adjustRightInd w:val="0"/>
        <w:spacing w:after="120"/>
        <w:ind w:left="426" w:hanging="283"/>
        <w:jc w:val="both"/>
        <w:rPr>
          <w:bCs/>
          <w:lang w:eastAsia="nl-NL"/>
        </w:rPr>
      </w:pPr>
      <w:r w:rsidRPr="00FC51CF">
        <w:rPr>
          <w:bCs/>
          <w:lang w:eastAsia="nl-NL"/>
        </w:rPr>
        <w:t>a)</w:t>
      </w:r>
      <w:r w:rsidRPr="00FC51CF">
        <w:rPr>
          <w:bCs/>
          <w:lang w:eastAsia="nl-NL"/>
        </w:rPr>
        <w:tab/>
      </w:r>
      <w:r w:rsidR="00696BD8" w:rsidRPr="00696BD8">
        <w:rPr>
          <w:bCs/>
          <w:lang w:eastAsia="nl-NL"/>
        </w:rPr>
        <w:t xml:space="preserve">Industry IoT, </w:t>
      </w:r>
      <w:r w:rsidR="00FC51CF" w:rsidRPr="00FC51CF">
        <w:rPr>
          <w:bCs/>
          <w:lang w:eastAsia="nl-NL"/>
        </w:rPr>
        <w:t>covering:</w:t>
      </w:r>
    </w:p>
    <w:p w14:paraId="5F014EBC" w14:textId="77777777" w:rsidR="00FC51CF" w:rsidRPr="00FC51CF" w:rsidRDefault="00FC51CF" w:rsidP="00FC51CF">
      <w:pPr>
        <w:overflowPunct w:val="0"/>
        <w:autoSpaceDE w:val="0"/>
        <w:autoSpaceDN w:val="0"/>
        <w:adjustRightInd w:val="0"/>
        <w:spacing w:after="120"/>
        <w:ind w:left="709" w:hanging="283"/>
        <w:jc w:val="both"/>
        <w:rPr>
          <w:bCs/>
          <w:lang w:eastAsia="nl-NL"/>
        </w:rPr>
      </w:pPr>
      <w:r w:rsidRPr="00FC51CF">
        <w:rPr>
          <w:bCs/>
          <w:lang w:eastAsia="nl-NL"/>
        </w:rPr>
        <w:t>i.</w:t>
      </w:r>
      <w:r w:rsidRPr="00FC51CF">
        <w:rPr>
          <w:bCs/>
          <w:lang w:eastAsia="nl-NL"/>
        </w:rPr>
        <w:tab/>
      </w:r>
      <w:r w:rsidR="00696BD8" w:rsidRPr="00696BD8">
        <w:rPr>
          <w:bCs/>
          <w:lang w:eastAsia="nl-NL"/>
        </w:rPr>
        <w:t>Hyper Reliable and Low-latency Communication</w:t>
      </w:r>
    </w:p>
    <w:p w14:paraId="096FE088" w14:textId="77777777" w:rsidR="00FC51CF" w:rsidRPr="00FC51CF" w:rsidRDefault="00FC51CF" w:rsidP="00FC51CF">
      <w:pPr>
        <w:overflowPunct w:val="0"/>
        <w:autoSpaceDE w:val="0"/>
        <w:autoSpaceDN w:val="0"/>
        <w:adjustRightInd w:val="0"/>
        <w:spacing w:after="120"/>
        <w:ind w:left="709" w:hanging="283"/>
        <w:jc w:val="both"/>
        <w:rPr>
          <w:bCs/>
          <w:lang w:eastAsia="nl-NL"/>
        </w:rPr>
      </w:pPr>
      <w:r w:rsidRPr="00FC51CF">
        <w:rPr>
          <w:bCs/>
          <w:lang w:eastAsia="nl-NL"/>
        </w:rPr>
        <w:t>ii.</w:t>
      </w:r>
      <w:r w:rsidRPr="00FC51CF">
        <w:rPr>
          <w:bCs/>
          <w:lang w:eastAsia="nl-NL"/>
        </w:rPr>
        <w:tab/>
        <w:t>D</w:t>
      </w:r>
      <w:r w:rsidR="00696BD8" w:rsidRPr="00696BD8">
        <w:rPr>
          <w:bCs/>
          <w:lang w:eastAsia="nl-NL"/>
        </w:rPr>
        <w:t>igital twin for industry</w:t>
      </w:r>
    </w:p>
    <w:p w14:paraId="255DA328" w14:textId="30DA5B05" w:rsidR="00696BD8" w:rsidRDefault="00FC51CF" w:rsidP="00FC51CF">
      <w:pPr>
        <w:overflowPunct w:val="0"/>
        <w:autoSpaceDE w:val="0"/>
        <w:autoSpaceDN w:val="0"/>
        <w:adjustRightInd w:val="0"/>
        <w:spacing w:after="120"/>
        <w:ind w:left="709" w:hanging="283"/>
        <w:jc w:val="both"/>
        <w:rPr>
          <w:bCs/>
          <w:lang w:eastAsia="nl-NL"/>
        </w:rPr>
      </w:pPr>
      <w:r w:rsidRPr="00FC51CF">
        <w:rPr>
          <w:bCs/>
          <w:lang w:eastAsia="nl-NL"/>
        </w:rPr>
        <w:t>iii.</w:t>
      </w:r>
      <w:r w:rsidRPr="00FC51CF">
        <w:rPr>
          <w:bCs/>
          <w:lang w:eastAsia="nl-NL"/>
        </w:rPr>
        <w:tab/>
        <w:t>D</w:t>
      </w:r>
      <w:r w:rsidR="00696BD8" w:rsidRPr="00696BD8">
        <w:rPr>
          <w:bCs/>
          <w:lang w:eastAsia="nl-NL"/>
        </w:rPr>
        <w:t>eterministic service</w:t>
      </w:r>
    </w:p>
    <w:p w14:paraId="17BC86C3" w14:textId="76DFF8C5" w:rsidR="00FC51CF" w:rsidRPr="00FC51CF" w:rsidRDefault="00FC51CF" w:rsidP="00FC51CF">
      <w:pPr>
        <w:overflowPunct w:val="0"/>
        <w:autoSpaceDE w:val="0"/>
        <w:autoSpaceDN w:val="0"/>
        <w:adjustRightInd w:val="0"/>
        <w:spacing w:after="120"/>
        <w:ind w:left="709" w:hanging="283"/>
        <w:jc w:val="both"/>
        <w:rPr>
          <w:bCs/>
          <w:lang w:eastAsia="nl-NL"/>
        </w:rPr>
      </w:pPr>
      <w:r>
        <w:rPr>
          <w:bCs/>
          <w:lang w:eastAsia="nl-NL"/>
        </w:rPr>
        <w:t>iv.</w:t>
      </w:r>
      <w:r>
        <w:rPr>
          <w:bCs/>
          <w:lang w:eastAsia="nl-NL"/>
        </w:rPr>
        <w:tab/>
      </w:r>
      <w:r w:rsidRPr="00FC51CF">
        <w:rPr>
          <w:bCs/>
          <w:lang w:eastAsia="nl-NL"/>
        </w:rPr>
        <w:t xml:space="preserve">Mobile industrial communication use cases, </w:t>
      </w:r>
      <w:r>
        <w:rPr>
          <w:bCs/>
          <w:lang w:eastAsia="nl-NL"/>
        </w:rPr>
        <w:t>such as</w:t>
      </w:r>
      <w:r w:rsidRPr="00FC51CF">
        <w:rPr>
          <w:bCs/>
          <w:lang w:eastAsia="nl-NL"/>
        </w:rPr>
        <w:t>:</w:t>
      </w:r>
      <w:r w:rsidRPr="00FC51CF">
        <w:t xml:space="preserve"> </w:t>
      </w:r>
    </w:p>
    <w:p w14:paraId="71EF8D7E" w14:textId="77777777" w:rsidR="00FC51CF" w:rsidRDefault="00FC51CF" w:rsidP="00FC51CF">
      <w:pPr>
        <w:overflowPunct w:val="0"/>
        <w:autoSpaceDE w:val="0"/>
        <w:autoSpaceDN w:val="0"/>
        <w:adjustRightInd w:val="0"/>
        <w:spacing w:after="120"/>
        <w:ind w:left="993" w:hanging="273"/>
        <w:jc w:val="both"/>
        <w:rPr>
          <w:bCs/>
          <w:lang w:val="en-US" w:eastAsia="nl-NL"/>
        </w:rPr>
      </w:pPr>
      <w:r>
        <w:rPr>
          <w:bCs/>
          <w:lang w:val="en-US" w:eastAsia="nl-NL"/>
        </w:rPr>
        <w:t>-</w:t>
      </w:r>
      <w:r>
        <w:rPr>
          <w:bCs/>
          <w:lang w:val="en-US" w:eastAsia="nl-NL"/>
        </w:rPr>
        <w:tab/>
      </w:r>
      <w:r w:rsidRPr="00FC51CF">
        <w:rPr>
          <w:bCs/>
          <w:lang w:val="en-US" w:eastAsia="nl-NL"/>
        </w:rPr>
        <w:t>Mobile Modular Assembly Area</w:t>
      </w:r>
    </w:p>
    <w:p w14:paraId="01053307" w14:textId="77777777" w:rsidR="00FC51CF" w:rsidRDefault="00FC51CF" w:rsidP="00FC51CF">
      <w:pPr>
        <w:overflowPunct w:val="0"/>
        <w:autoSpaceDE w:val="0"/>
        <w:autoSpaceDN w:val="0"/>
        <w:adjustRightInd w:val="0"/>
        <w:spacing w:after="120"/>
        <w:ind w:left="993" w:hanging="273"/>
        <w:jc w:val="both"/>
        <w:rPr>
          <w:bCs/>
          <w:lang w:val="en-US" w:eastAsia="nl-NL"/>
        </w:rPr>
      </w:pPr>
      <w:r>
        <w:rPr>
          <w:bCs/>
          <w:lang w:val="en-US" w:eastAsia="nl-NL"/>
        </w:rPr>
        <w:t>-</w:t>
      </w:r>
      <w:r>
        <w:rPr>
          <w:bCs/>
          <w:lang w:val="en-US" w:eastAsia="nl-NL"/>
        </w:rPr>
        <w:tab/>
      </w:r>
      <w:r w:rsidRPr="00FC51CF">
        <w:rPr>
          <w:bCs/>
          <w:lang w:val="en-US" w:eastAsia="nl-NL"/>
        </w:rPr>
        <w:t>Industrial Automation</w:t>
      </w:r>
    </w:p>
    <w:p w14:paraId="5F4479E1" w14:textId="77777777" w:rsidR="00FC51CF" w:rsidRDefault="00FC51CF" w:rsidP="00FC51CF">
      <w:pPr>
        <w:overflowPunct w:val="0"/>
        <w:autoSpaceDE w:val="0"/>
        <w:autoSpaceDN w:val="0"/>
        <w:adjustRightInd w:val="0"/>
        <w:spacing w:after="120"/>
        <w:ind w:left="993" w:hanging="273"/>
        <w:jc w:val="both"/>
        <w:rPr>
          <w:bCs/>
          <w:lang w:val="en-US" w:eastAsia="nl-NL"/>
        </w:rPr>
      </w:pPr>
      <w:r>
        <w:rPr>
          <w:bCs/>
          <w:lang w:val="en-US" w:eastAsia="nl-NL"/>
        </w:rPr>
        <w:t>-</w:t>
      </w:r>
      <w:r>
        <w:rPr>
          <w:bCs/>
          <w:lang w:val="en-US" w:eastAsia="nl-NL"/>
        </w:rPr>
        <w:tab/>
      </w:r>
      <w:r w:rsidRPr="00FC51CF">
        <w:rPr>
          <w:bCs/>
          <w:lang w:val="en-US" w:eastAsia="nl-NL"/>
        </w:rPr>
        <w:t>Industry 4.0: Flexible Manufacturing</w:t>
      </w:r>
    </w:p>
    <w:p w14:paraId="33FA23E3" w14:textId="00E4C351" w:rsidR="00FC51CF" w:rsidRPr="00FC51CF" w:rsidRDefault="00FC51CF" w:rsidP="00FC51CF">
      <w:pPr>
        <w:overflowPunct w:val="0"/>
        <w:autoSpaceDE w:val="0"/>
        <w:autoSpaceDN w:val="0"/>
        <w:adjustRightInd w:val="0"/>
        <w:spacing w:after="120"/>
        <w:ind w:left="709" w:hanging="283"/>
        <w:jc w:val="both"/>
        <w:rPr>
          <w:bCs/>
          <w:lang w:eastAsia="nl-NL"/>
        </w:rPr>
      </w:pPr>
      <w:r>
        <w:rPr>
          <w:bCs/>
          <w:lang w:eastAsia="nl-NL"/>
        </w:rPr>
        <w:t>v.</w:t>
      </w:r>
      <w:r>
        <w:rPr>
          <w:bCs/>
          <w:lang w:eastAsia="nl-NL"/>
        </w:rPr>
        <w:tab/>
      </w:r>
      <w:r w:rsidRPr="00FC51CF">
        <w:rPr>
          <w:bCs/>
          <w:lang w:eastAsia="nl-NL"/>
        </w:rPr>
        <w:t>Subnetworks</w:t>
      </w:r>
    </w:p>
    <w:p w14:paraId="1E3F9216" w14:textId="0438AAA6" w:rsidR="00FC51CF" w:rsidRPr="00FC51CF" w:rsidRDefault="00FC51CF" w:rsidP="00FC51CF">
      <w:pPr>
        <w:overflowPunct w:val="0"/>
        <w:autoSpaceDE w:val="0"/>
        <w:autoSpaceDN w:val="0"/>
        <w:adjustRightInd w:val="0"/>
        <w:spacing w:after="120"/>
        <w:ind w:left="993" w:hanging="283"/>
        <w:jc w:val="both"/>
        <w:rPr>
          <w:bCs/>
          <w:lang w:eastAsia="nl-NL"/>
        </w:rPr>
      </w:pPr>
      <w:r>
        <w:rPr>
          <w:bCs/>
          <w:lang w:eastAsia="nl-NL"/>
        </w:rPr>
        <w:t>-</w:t>
      </w:r>
      <w:r>
        <w:rPr>
          <w:bCs/>
          <w:lang w:eastAsia="nl-NL"/>
        </w:rPr>
        <w:tab/>
      </w:r>
      <w:r w:rsidR="00394C80">
        <w:rPr>
          <w:bCs/>
          <w:lang w:eastAsia="nl-NL"/>
        </w:rPr>
        <w:t>H</w:t>
      </w:r>
      <w:r w:rsidRPr="00FC51CF">
        <w:rPr>
          <w:bCs/>
          <w:lang w:eastAsia="nl-NL"/>
        </w:rPr>
        <w:t xml:space="preserve">ighly localized direct device communication </w:t>
      </w:r>
    </w:p>
    <w:p w14:paraId="07EA666C" w14:textId="05CE2069" w:rsidR="00FC51CF" w:rsidRPr="00FC51CF" w:rsidRDefault="00FC51CF" w:rsidP="00FC51CF">
      <w:pPr>
        <w:overflowPunct w:val="0"/>
        <w:autoSpaceDE w:val="0"/>
        <w:autoSpaceDN w:val="0"/>
        <w:adjustRightInd w:val="0"/>
        <w:spacing w:after="120"/>
        <w:ind w:left="993" w:hanging="283"/>
        <w:jc w:val="both"/>
        <w:rPr>
          <w:bCs/>
          <w:lang w:eastAsia="nl-NL"/>
        </w:rPr>
      </w:pPr>
      <w:r>
        <w:rPr>
          <w:bCs/>
          <w:lang w:eastAsia="nl-NL"/>
        </w:rPr>
        <w:t>-</w:t>
      </w:r>
      <w:r>
        <w:rPr>
          <w:bCs/>
          <w:lang w:eastAsia="nl-NL"/>
        </w:rPr>
        <w:tab/>
      </w:r>
      <w:r w:rsidR="00394C80">
        <w:rPr>
          <w:bCs/>
          <w:lang w:eastAsia="nl-NL"/>
        </w:rPr>
        <w:t>D</w:t>
      </w:r>
      <w:r w:rsidRPr="00FC51CF">
        <w:rPr>
          <w:bCs/>
          <w:lang w:eastAsia="nl-NL"/>
        </w:rPr>
        <w:t>ifferent levels of autonomy from parent mobile network.</w:t>
      </w:r>
    </w:p>
    <w:p w14:paraId="363CB0BE" w14:textId="341E8AE7" w:rsidR="007A11FC" w:rsidRPr="00696BD8" w:rsidRDefault="00FC51CF" w:rsidP="0014265F">
      <w:pPr>
        <w:spacing w:after="180"/>
        <w:ind w:left="426" w:hanging="284"/>
        <w:rPr>
          <w:bCs/>
          <w:lang w:eastAsia="zh-CN"/>
        </w:rPr>
      </w:pPr>
      <w:r>
        <w:rPr>
          <w:bCs/>
          <w:lang w:eastAsia="zh-CN"/>
        </w:rPr>
        <w:t>b)</w:t>
      </w:r>
      <w:r>
        <w:rPr>
          <w:bCs/>
          <w:lang w:eastAsia="zh-CN"/>
        </w:rPr>
        <w:tab/>
      </w:r>
      <w:r w:rsidR="007A11FC">
        <w:rPr>
          <w:bCs/>
          <w:lang w:eastAsia="zh-CN"/>
        </w:rPr>
        <w:t xml:space="preserve">Massive Communication aspects </w:t>
      </w:r>
      <w:r w:rsidR="007A11FC">
        <w:rPr>
          <w:lang w:eastAsia="ja-JP"/>
        </w:rPr>
        <w:t xml:space="preserve">which </w:t>
      </w:r>
      <w:r w:rsidR="007A11FC">
        <w:t>involves connections of massive number of devices or sensors for a wide range of use cases and applications</w:t>
      </w:r>
    </w:p>
    <w:p w14:paraId="5F153494" w14:textId="1A4534D8" w:rsidR="00F10802" w:rsidRDefault="0014265F" w:rsidP="00971999">
      <w:pPr>
        <w:overflowPunct w:val="0"/>
        <w:autoSpaceDE w:val="0"/>
        <w:autoSpaceDN w:val="0"/>
        <w:adjustRightInd w:val="0"/>
        <w:spacing w:after="120"/>
        <w:jc w:val="both"/>
      </w:pPr>
      <w:r>
        <w:t xml:space="preserve">This usage scenario </w:t>
      </w:r>
      <w:r w:rsidR="002C519D">
        <w:t>considers</w:t>
      </w:r>
      <w:r>
        <w:t xml:space="preserve"> various capabilities and use cases needed to support </w:t>
      </w:r>
      <w:r w:rsidR="00E22981">
        <w:t xml:space="preserve">the specific needs of </w:t>
      </w:r>
      <w:r>
        <w:t>different vertical</w:t>
      </w:r>
      <w:r w:rsidR="00E22981">
        <w:t xml:space="preserve"> markets.</w:t>
      </w:r>
    </w:p>
    <w:p w14:paraId="2ED8B633" w14:textId="77777777" w:rsidR="002C519D" w:rsidRDefault="002C519D" w:rsidP="00971999">
      <w:pPr>
        <w:overflowPunct w:val="0"/>
        <w:autoSpaceDE w:val="0"/>
        <w:autoSpaceDN w:val="0"/>
        <w:adjustRightInd w:val="0"/>
        <w:spacing w:after="120"/>
        <w:jc w:val="both"/>
        <w:rPr>
          <w:bCs/>
          <w:lang w:eastAsia="zh-TW"/>
        </w:rPr>
      </w:pPr>
    </w:p>
    <w:p w14:paraId="5E1CC24A" w14:textId="0ADCE9CF" w:rsidR="005D6953" w:rsidRDefault="002C519D" w:rsidP="00971999">
      <w:pPr>
        <w:overflowPunct w:val="0"/>
        <w:autoSpaceDE w:val="0"/>
        <w:autoSpaceDN w:val="0"/>
        <w:adjustRightInd w:val="0"/>
        <w:spacing w:after="120"/>
        <w:jc w:val="both"/>
        <w:rPr>
          <w:bCs/>
          <w:lang w:eastAsia="nl-NL"/>
        </w:rPr>
      </w:pPr>
      <w:r>
        <w:rPr>
          <w:bCs/>
          <w:lang w:eastAsia="zh-TW"/>
        </w:rPr>
        <w:lastRenderedPageBreak/>
        <w:t>6</w:t>
      </w:r>
      <w:r w:rsidR="006C0629">
        <w:rPr>
          <w:bCs/>
          <w:lang w:eastAsia="zh-TW"/>
        </w:rPr>
        <w:t>.</w:t>
      </w:r>
      <w:r w:rsidR="00971999">
        <w:rPr>
          <w:bCs/>
          <w:lang w:eastAsia="zh-TW"/>
        </w:rPr>
        <w:t xml:space="preserve"> </w:t>
      </w:r>
      <w:r w:rsidR="005D6953">
        <w:rPr>
          <w:rFonts w:hint="eastAsia"/>
          <w:bCs/>
          <w:lang w:eastAsia="zh-TW"/>
        </w:rPr>
        <w:t>S</w:t>
      </w:r>
      <w:r w:rsidR="005D6953">
        <w:rPr>
          <w:bCs/>
          <w:lang w:eastAsia="zh-TW"/>
        </w:rPr>
        <w:t>ustainability and Energy Efficiency</w:t>
      </w:r>
      <w:r w:rsidR="00C41B2F">
        <w:rPr>
          <w:bCs/>
          <w:lang w:eastAsia="zh-TW"/>
        </w:rPr>
        <w:t xml:space="preserve"> aspects, including:</w:t>
      </w:r>
    </w:p>
    <w:p w14:paraId="1056693A" w14:textId="1EA9426C" w:rsidR="005D6953" w:rsidRDefault="005F4F80" w:rsidP="006C0629">
      <w:pPr>
        <w:overflowPunct w:val="0"/>
        <w:autoSpaceDE w:val="0"/>
        <w:autoSpaceDN w:val="0"/>
        <w:adjustRightInd w:val="0"/>
        <w:spacing w:after="120"/>
        <w:ind w:left="426" w:hanging="283"/>
        <w:jc w:val="both"/>
        <w:rPr>
          <w:bCs/>
          <w:lang w:eastAsia="nl-NL"/>
        </w:rPr>
      </w:pPr>
      <w:bookmarkStart w:id="153" w:name="OLE_LINK8"/>
      <w:r>
        <w:rPr>
          <w:bCs/>
          <w:lang w:eastAsia="nl-NL"/>
        </w:rPr>
        <w:t>a)</w:t>
      </w:r>
      <w:r>
        <w:rPr>
          <w:bCs/>
          <w:lang w:eastAsia="nl-NL"/>
        </w:rPr>
        <w:tab/>
      </w:r>
      <w:r w:rsidR="00394C80">
        <w:rPr>
          <w:bCs/>
          <w:lang w:eastAsia="nl-NL"/>
        </w:rPr>
        <w:t>H</w:t>
      </w:r>
      <w:r w:rsidR="005D6953">
        <w:rPr>
          <w:bCs/>
          <w:lang w:eastAsia="nl-NL"/>
        </w:rPr>
        <w:t xml:space="preserve">igh energy efficiency is targeted for </w:t>
      </w:r>
      <w:r w:rsidR="005D6953" w:rsidRPr="008D18EB">
        <w:rPr>
          <w:bCs/>
          <w:i/>
          <w:iCs/>
          <w:lang w:eastAsia="nl-NL"/>
        </w:rPr>
        <w:t xml:space="preserve">both </w:t>
      </w:r>
      <w:r w:rsidR="005D6953">
        <w:rPr>
          <w:bCs/>
          <w:lang w:eastAsia="nl-NL"/>
        </w:rPr>
        <w:t>devices and networks in all scenarios (whether or not data are being transmitted)</w:t>
      </w:r>
    </w:p>
    <w:bookmarkEnd w:id="153"/>
    <w:p w14:paraId="061AC09E" w14:textId="4A3E1F7F" w:rsidR="006C0629" w:rsidRDefault="00F40D53" w:rsidP="00971999">
      <w:pPr>
        <w:overflowPunct w:val="0"/>
        <w:autoSpaceDE w:val="0"/>
        <w:autoSpaceDN w:val="0"/>
        <w:adjustRightInd w:val="0"/>
        <w:spacing w:after="120"/>
        <w:jc w:val="both"/>
        <w:rPr>
          <w:bCs/>
          <w:lang w:eastAsia="zh-TW"/>
        </w:rPr>
      </w:pPr>
      <w:r>
        <w:rPr>
          <w:bCs/>
          <w:lang w:eastAsia="zh-TW"/>
        </w:rPr>
        <w:t>This usage scenario supports i</w:t>
      </w:r>
      <w:r w:rsidRPr="00F40D53">
        <w:rPr>
          <w:bCs/>
          <w:lang w:eastAsia="zh-TW"/>
        </w:rPr>
        <w:t>mprovements in terms of sustainability and energy efficiency over previous generations</w:t>
      </w:r>
      <w:r w:rsidR="008104B3">
        <w:rPr>
          <w:bCs/>
          <w:lang w:eastAsia="zh-TW"/>
        </w:rPr>
        <w:t>, by</w:t>
      </w:r>
      <w:r>
        <w:rPr>
          <w:bCs/>
          <w:lang w:eastAsia="zh-TW"/>
        </w:rPr>
        <w:t xml:space="preserve"> </w:t>
      </w:r>
      <w:r w:rsidR="008104B3">
        <w:rPr>
          <w:bCs/>
          <w:lang w:eastAsia="zh-TW"/>
        </w:rPr>
        <w:t xml:space="preserve">providing </w:t>
      </w:r>
      <w:r w:rsidRPr="00F40D53">
        <w:rPr>
          <w:bCs/>
          <w:lang w:eastAsia="zh-TW"/>
        </w:rPr>
        <w:t>mobile network operators with advanced tools to minimize their greenhouse gas emissions footprint and enabling end users to make more environmentally conscious decisions are also necessary.</w:t>
      </w:r>
    </w:p>
    <w:p w14:paraId="64690C68" w14:textId="77777777" w:rsidR="00C44E2C" w:rsidRDefault="00C44E2C" w:rsidP="00971999">
      <w:pPr>
        <w:overflowPunct w:val="0"/>
        <w:autoSpaceDE w:val="0"/>
        <w:autoSpaceDN w:val="0"/>
        <w:adjustRightInd w:val="0"/>
        <w:spacing w:after="120"/>
        <w:jc w:val="both"/>
        <w:rPr>
          <w:bCs/>
          <w:lang w:eastAsia="zh-TW"/>
        </w:rPr>
      </w:pPr>
    </w:p>
    <w:p w14:paraId="5E0F8F77" w14:textId="6F4076F7" w:rsidR="005D6953" w:rsidRDefault="002C519D" w:rsidP="00971999">
      <w:pPr>
        <w:overflowPunct w:val="0"/>
        <w:autoSpaceDE w:val="0"/>
        <w:autoSpaceDN w:val="0"/>
        <w:adjustRightInd w:val="0"/>
        <w:spacing w:after="120"/>
        <w:jc w:val="both"/>
        <w:rPr>
          <w:bCs/>
          <w:lang w:eastAsia="nl-NL"/>
        </w:rPr>
      </w:pPr>
      <w:r>
        <w:rPr>
          <w:bCs/>
          <w:lang w:eastAsia="zh-TW"/>
        </w:rPr>
        <w:t>7</w:t>
      </w:r>
      <w:r w:rsidR="006C0629">
        <w:rPr>
          <w:bCs/>
          <w:lang w:eastAsia="zh-TW"/>
        </w:rPr>
        <w:t>.</w:t>
      </w:r>
      <w:r w:rsidR="00971999">
        <w:rPr>
          <w:bCs/>
          <w:lang w:eastAsia="zh-TW"/>
        </w:rPr>
        <w:t xml:space="preserve"> </w:t>
      </w:r>
      <w:r w:rsidR="00C41B2F">
        <w:rPr>
          <w:bCs/>
          <w:lang w:eastAsia="zh-TW"/>
        </w:rPr>
        <w:t>System</w:t>
      </w:r>
      <w:r w:rsidR="005D6953">
        <w:rPr>
          <w:bCs/>
          <w:lang w:eastAsia="zh-TW"/>
        </w:rPr>
        <w:t xml:space="preserve"> Operation</w:t>
      </w:r>
      <w:r w:rsidR="006C0629">
        <w:rPr>
          <w:bCs/>
          <w:lang w:eastAsia="zh-TW"/>
        </w:rPr>
        <w:t xml:space="preserve"> </w:t>
      </w:r>
      <w:r w:rsidR="00C41B2F">
        <w:rPr>
          <w:bCs/>
          <w:lang w:eastAsia="zh-TW"/>
        </w:rPr>
        <w:t>aspects</w:t>
      </w:r>
      <w:r w:rsidR="006C0629">
        <w:rPr>
          <w:bCs/>
          <w:lang w:eastAsia="zh-TW"/>
        </w:rPr>
        <w:t>, including:</w:t>
      </w:r>
    </w:p>
    <w:p w14:paraId="42E10B5A" w14:textId="5F6FE00F" w:rsidR="005D6953" w:rsidRPr="006C0629" w:rsidRDefault="006C0629" w:rsidP="006C0629">
      <w:pPr>
        <w:overflowPunct w:val="0"/>
        <w:autoSpaceDE w:val="0"/>
        <w:autoSpaceDN w:val="0"/>
        <w:adjustRightInd w:val="0"/>
        <w:spacing w:after="120"/>
        <w:ind w:left="426" w:hanging="283"/>
        <w:jc w:val="both"/>
        <w:rPr>
          <w:bCs/>
          <w:lang w:eastAsia="nl-NL"/>
        </w:rPr>
      </w:pPr>
      <w:bookmarkStart w:id="154" w:name="OLE_LINK10"/>
      <w:r>
        <w:rPr>
          <w:bCs/>
          <w:lang w:eastAsia="nl-NL"/>
        </w:rPr>
        <w:t>a)</w:t>
      </w:r>
      <w:r>
        <w:rPr>
          <w:bCs/>
          <w:lang w:eastAsia="nl-NL"/>
        </w:rPr>
        <w:tab/>
      </w:r>
      <w:r w:rsidR="005D6953" w:rsidRPr="001D67FB">
        <w:rPr>
          <w:bCs/>
          <w:lang w:eastAsia="nl-NL"/>
        </w:rPr>
        <w:t>Network</w:t>
      </w:r>
      <w:r w:rsidR="005D6953" w:rsidRPr="006C0629">
        <w:rPr>
          <w:bCs/>
          <w:lang w:eastAsia="nl-NL"/>
        </w:rPr>
        <w:t xml:space="preserve"> </w:t>
      </w:r>
      <w:r w:rsidR="005D6953" w:rsidRPr="001D67FB">
        <w:rPr>
          <w:bCs/>
          <w:lang w:eastAsia="nl-NL"/>
        </w:rPr>
        <w:t>Simplification</w:t>
      </w:r>
    </w:p>
    <w:p w14:paraId="4E7D6425" w14:textId="001A25A0" w:rsidR="005D6953" w:rsidRPr="006C0629" w:rsidRDefault="00737A28" w:rsidP="0020341A">
      <w:pPr>
        <w:pStyle w:val="ListParagraph"/>
        <w:spacing w:before="0" w:beforeAutospacing="0" w:after="120" w:afterAutospacing="0"/>
        <w:ind w:left="709" w:hanging="284"/>
        <w:jc w:val="both"/>
        <w:rPr>
          <w:bCs/>
          <w:sz w:val="20"/>
          <w:szCs w:val="20"/>
          <w:lang w:val="en-GB" w:eastAsia="nl-NL"/>
        </w:rPr>
      </w:pPr>
      <w:r>
        <w:rPr>
          <w:bCs/>
          <w:sz w:val="20"/>
          <w:szCs w:val="20"/>
          <w:lang w:val="en-GB" w:eastAsia="nl-NL"/>
        </w:rPr>
        <w:t>i.</w:t>
      </w:r>
      <w:r w:rsidR="0020341A">
        <w:rPr>
          <w:bCs/>
          <w:sz w:val="20"/>
          <w:szCs w:val="20"/>
          <w:lang w:val="en-GB" w:eastAsia="nl-NL"/>
        </w:rPr>
        <w:tab/>
        <w:t xml:space="preserve">For </w:t>
      </w:r>
      <w:r w:rsidR="005D6953" w:rsidRPr="006C0629">
        <w:rPr>
          <w:bCs/>
          <w:sz w:val="20"/>
          <w:szCs w:val="20"/>
          <w:lang w:val="en-GB" w:eastAsia="nl-NL"/>
        </w:rPr>
        <w:t>minimi</w:t>
      </w:r>
      <w:r w:rsidR="0020341A">
        <w:rPr>
          <w:bCs/>
          <w:sz w:val="20"/>
          <w:szCs w:val="20"/>
          <w:lang w:val="en-GB" w:eastAsia="nl-NL"/>
        </w:rPr>
        <w:t>sing</w:t>
      </w:r>
      <w:r w:rsidR="005D6953" w:rsidRPr="006C0629">
        <w:rPr>
          <w:bCs/>
          <w:sz w:val="20"/>
          <w:szCs w:val="20"/>
          <w:lang w:val="en-GB" w:eastAsia="nl-NL"/>
        </w:rPr>
        <w:t xml:space="preserve"> 6G </w:t>
      </w:r>
      <w:r w:rsidR="00664E94">
        <w:rPr>
          <w:bCs/>
          <w:sz w:val="20"/>
          <w:szCs w:val="20"/>
          <w:lang w:val="en-GB" w:eastAsia="nl-NL"/>
        </w:rPr>
        <w:t>total cost of ownership</w:t>
      </w:r>
      <w:r w:rsidR="005D6953" w:rsidRPr="006C0629">
        <w:rPr>
          <w:bCs/>
          <w:sz w:val="20"/>
          <w:szCs w:val="20"/>
          <w:lang w:val="en-GB" w:eastAsia="nl-NL"/>
        </w:rPr>
        <w:t xml:space="preserve"> for network operators</w:t>
      </w:r>
    </w:p>
    <w:p w14:paraId="3B77C139" w14:textId="311EEC11" w:rsidR="005D6953" w:rsidRPr="006C0629" w:rsidRDefault="006C0629" w:rsidP="006C0629">
      <w:pPr>
        <w:overflowPunct w:val="0"/>
        <w:autoSpaceDE w:val="0"/>
        <w:autoSpaceDN w:val="0"/>
        <w:adjustRightInd w:val="0"/>
        <w:spacing w:after="120"/>
        <w:ind w:left="426" w:hanging="283"/>
        <w:jc w:val="both"/>
        <w:rPr>
          <w:bCs/>
          <w:lang w:eastAsia="nl-NL"/>
        </w:rPr>
      </w:pPr>
      <w:r w:rsidRPr="006C0629">
        <w:rPr>
          <w:bCs/>
          <w:lang w:eastAsia="nl-NL"/>
        </w:rPr>
        <w:t>b)</w:t>
      </w:r>
      <w:r w:rsidRPr="006C0629">
        <w:rPr>
          <w:bCs/>
          <w:lang w:eastAsia="nl-NL"/>
        </w:rPr>
        <w:tab/>
      </w:r>
      <w:r w:rsidR="005D6953" w:rsidRPr="006C0629">
        <w:rPr>
          <w:bCs/>
          <w:lang w:eastAsia="nl-NL"/>
        </w:rPr>
        <w:t>Resilience</w:t>
      </w:r>
    </w:p>
    <w:p w14:paraId="7C3C831E" w14:textId="44D0FEDC" w:rsidR="005D6953" w:rsidRPr="0020341A" w:rsidRDefault="00737A28" w:rsidP="0020341A">
      <w:pPr>
        <w:pStyle w:val="ListParagraph"/>
        <w:spacing w:before="0" w:beforeAutospacing="0" w:after="120" w:afterAutospacing="0"/>
        <w:ind w:left="709" w:hanging="284"/>
        <w:jc w:val="both"/>
        <w:rPr>
          <w:bCs/>
          <w:sz w:val="20"/>
          <w:szCs w:val="20"/>
          <w:lang w:val="en-GB" w:eastAsia="nl-NL"/>
        </w:rPr>
      </w:pPr>
      <w:r>
        <w:rPr>
          <w:bCs/>
          <w:sz w:val="20"/>
          <w:szCs w:val="20"/>
          <w:lang w:val="en-GB" w:eastAsia="nl-NL"/>
        </w:rPr>
        <w:t>i.</w:t>
      </w:r>
      <w:r w:rsidR="0020341A">
        <w:rPr>
          <w:bCs/>
          <w:sz w:val="20"/>
          <w:szCs w:val="20"/>
          <w:lang w:val="en-GB" w:eastAsia="nl-NL"/>
        </w:rPr>
        <w:tab/>
      </w:r>
      <w:r w:rsidR="0020341A" w:rsidRPr="0020341A">
        <w:rPr>
          <w:bCs/>
          <w:sz w:val="20"/>
          <w:szCs w:val="20"/>
          <w:lang w:val="en-GB" w:eastAsia="nl-NL"/>
        </w:rPr>
        <w:t>T</w:t>
      </w:r>
      <w:r w:rsidR="005D6953" w:rsidRPr="0020341A">
        <w:rPr>
          <w:bCs/>
          <w:sz w:val="20"/>
          <w:szCs w:val="20"/>
          <w:lang w:val="en-GB" w:eastAsia="nl-NL"/>
        </w:rPr>
        <w:t xml:space="preserve">o ensure </w:t>
      </w:r>
      <w:r w:rsidR="0020341A">
        <w:rPr>
          <w:bCs/>
          <w:sz w:val="20"/>
          <w:szCs w:val="20"/>
          <w:lang w:val="en-GB" w:eastAsia="nl-NL"/>
        </w:rPr>
        <w:t xml:space="preserve">resilient 6G system </w:t>
      </w:r>
      <w:r w:rsidR="005D6953" w:rsidRPr="0020341A">
        <w:rPr>
          <w:bCs/>
          <w:sz w:val="20"/>
          <w:szCs w:val="20"/>
          <w:lang w:val="en-GB" w:eastAsia="nl-NL"/>
        </w:rPr>
        <w:t xml:space="preserve">operation </w:t>
      </w:r>
      <w:r w:rsidR="0020341A">
        <w:rPr>
          <w:bCs/>
          <w:sz w:val="20"/>
          <w:szCs w:val="20"/>
          <w:lang w:val="en-GB" w:eastAsia="nl-NL"/>
        </w:rPr>
        <w:t xml:space="preserve">and 6G service </w:t>
      </w:r>
      <w:r w:rsidR="005D6953" w:rsidRPr="0020341A">
        <w:rPr>
          <w:bCs/>
          <w:sz w:val="20"/>
          <w:szCs w:val="20"/>
          <w:lang w:val="en-GB" w:eastAsia="nl-NL"/>
        </w:rPr>
        <w:t xml:space="preserve">delivery </w:t>
      </w:r>
      <w:r w:rsidR="0020341A">
        <w:rPr>
          <w:bCs/>
          <w:sz w:val="20"/>
          <w:szCs w:val="20"/>
          <w:lang w:val="en-GB" w:eastAsia="nl-NL"/>
        </w:rPr>
        <w:t xml:space="preserve">in </w:t>
      </w:r>
      <w:r w:rsidR="005D6953" w:rsidRPr="0020341A">
        <w:rPr>
          <w:bCs/>
          <w:sz w:val="20"/>
          <w:szCs w:val="20"/>
          <w:lang w:val="en-GB" w:eastAsia="nl-NL"/>
        </w:rPr>
        <w:t xml:space="preserve">unexpected difficulties such as natural disasters. </w:t>
      </w:r>
    </w:p>
    <w:p w14:paraId="243A9777" w14:textId="5F65BEB2" w:rsidR="005D6953" w:rsidRDefault="0020341A" w:rsidP="0020341A">
      <w:pPr>
        <w:overflowPunct w:val="0"/>
        <w:autoSpaceDE w:val="0"/>
        <w:autoSpaceDN w:val="0"/>
        <w:adjustRightInd w:val="0"/>
        <w:spacing w:after="120"/>
        <w:ind w:left="426" w:hanging="283"/>
        <w:jc w:val="both"/>
        <w:rPr>
          <w:bCs/>
          <w:lang w:eastAsia="nl-NL"/>
        </w:rPr>
      </w:pPr>
      <w:r>
        <w:rPr>
          <w:bCs/>
          <w:lang w:eastAsia="nl-NL"/>
        </w:rPr>
        <w:t>c)</w:t>
      </w:r>
      <w:r>
        <w:rPr>
          <w:bCs/>
          <w:lang w:eastAsia="nl-NL"/>
        </w:rPr>
        <w:tab/>
      </w:r>
      <w:r w:rsidR="005D6953">
        <w:rPr>
          <w:rFonts w:hint="eastAsia"/>
          <w:bCs/>
          <w:lang w:eastAsia="nl-NL"/>
        </w:rPr>
        <w:t>M</w:t>
      </w:r>
      <w:r w:rsidR="005D6953">
        <w:rPr>
          <w:bCs/>
          <w:lang w:eastAsia="nl-NL"/>
        </w:rPr>
        <w:t>igration and Interworking</w:t>
      </w:r>
    </w:p>
    <w:p w14:paraId="56420600" w14:textId="3DED21EA" w:rsidR="001B6174" w:rsidRDefault="00737A28" w:rsidP="0020341A">
      <w:pPr>
        <w:overflowPunct w:val="0"/>
        <w:autoSpaceDE w:val="0"/>
        <w:autoSpaceDN w:val="0"/>
        <w:adjustRightInd w:val="0"/>
        <w:spacing w:after="120"/>
        <w:ind w:left="709" w:hanging="283"/>
        <w:jc w:val="both"/>
        <w:rPr>
          <w:bCs/>
          <w:lang w:eastAsia="nl-NL"/>
        </w:rPr>
      </w:pPr>
      <w:r>
        <w:rPr>
          <w:bCs/>
          <w:lang w:eastAsia="nl-NL"/>
        </w:rPr>
        <w:t>i.</w:t>
      </w:r>
      <w:r w:rsidR="0020341A">
        <w:rPr>
          <w:bCs/>
          <w:lang w:eastAsia="nl-NL"/>
        </w:rPr>
        <w:tab/>
        <w:t>M</w:t>
      </w:r>
      <w:r w:rsidR="005D6953" w:rsidRPr="00BA5095">
        <w:rPr>
          <w:bCs/>
          <w:lang w:eastAsia="nl-NL"/>
        </w:rPr>
        <w:t xml:space="preserve">igration </w:t>
      </w:r>
      <w:r w:rsidR="005D6953">
        <w:rPr>
          <w:bCs/>
          <w:lang w:eastAsia="nl-NL"/>
        </w:rPr>
        <w:t>of services from earlier generation</w:t>
      </w:r>
    </w:p>
    <w:bookmarkEnd w:id="154"/>
    <w:p w14:paraId="0CEC801A" w14:textId="4A235CC2" w:rsidR="00737A28" w:rsidRDefault="00737A28" w:rsidP="00737A28">
      <w:pPr>
        <w:overflowPunct w:val="0"/>
        <w:autoSpaceDE w:val="0"/>
        <w:autoSpaceDN w:val="0"/>
        <w:adjustRightInd w:val="0"/>
        <w:spacing w:after="120"/>
        <w:ind w:left="426" w:hanging="283"/>
        <w:jc w:val="both"/>
        <w:rPr>
          <w:bCs/>
          <w:lang w:eastAsia="nl-NL"/>
        </w:rPr>
      </w:pPr>
      <w:r>
        <w:rPr>
          <w:bCs/>
          <w:lang w:eastAsia="nl-NL"/>
        </w:rPr>
        <w:t>d)</w:t>
      </w:r>
      <w:r>
        <w:rPr>
          <w:bCs/>
          <w:lang w:eastAsia="nl-NL"/>
        </w:rPr>
        <w:tab/>
        <w:t>Security aspects</w:t>
      </w:r>
    </w:p>
    <w:p w14:paraId="31700E2A" w14:textId="38AE4FCF" w:rsidR="001B6174" w:rsidRDefault="001B6174" w:rsidP="001B6174">
      <w:pPr>
        <w:overflowPunct w:val="0"/>
        <w:autoSpaceDE w:val="0"/>
        <w:autoSpaceDN w:val="0"/>
        <w:adjustRightInd w:val="0"/>
        <w:spacing w:after="120"/>
        <w:ind w:left="709" w:hanging="283"/>
        <w:jc w:val="both"/>
        <w:rPr>
          <w:lang w:eastAsia="zh-CN"/>
        </w:rPr>
      </w:pPr>
      <w:r>
        <w:rPr>
          <w:bCs/>
          <w:lang w:eastAsia="nl-NL"/>
        </w:rPr>
        <w:t>i.</w:t>
      </w:r>
      <w:r w:rsidRPr="001B6174">
        <w:rPr>
          <w:lang w:eastAsia="zh-CN"/>
        </w:rPr>
        <w:t xml:space="preserve"> </w:t>
      </w:r>
      <w:r w:rsidR="00394C80">
        <w:rPr>
          <w:lang w:eastAsia="zh-CN"/>
        </w:rPr>
        <w:t>S</w:t>
      </w:r>
      <w:r>
        <w:rPr>
          <w:lang w:eastAsia="zh-CN"/>
        </w:rPr>
        <w:t>ecurity, privacy, trustworthiness and resilience</w:t>
      </w:r>
      <w:r w:rsidR="00F40D53">
        <w:rPr>
          <w:lang w:eastAsia="zh-CN"/>
        </w:rPr>
        <w:t>, including e.g.:</w:t>
      </w:r>
    </w:p>
    <w:p w14:paraId="2E650BC2" w14:textId="77777777" w:rsidR="00F40D53" w:rsidRDefault="00F40D53" w:rsidP="00F40D53">
      <w:pPr>
        <w:overflowPunct w:val="0"/>
        <w:autoSpaceDE w:val="0"/>
        <w:autoSpaceDN w:val="0"/>
        <w:adjustRightInd w:val="0"/>
        <w:spacing w:after="120"/>
        <w:ind w:left="709" w:hanging="283"/>
        <w:jc w:val="both"/>
        <w:rPr>
          <w:lang w:eastAsia="zh-CN"/>
        </w:rPr>
      </w:pPr>
      <w:r>
        <w:rPr>
          <w:lang w:eastAsia="zh-CN"/>
        </w:rPr>
        <w:t>-</w:t>
      </w:r>
      <w:r>
        <w:rPr>
          <w:lang w:eastAsia="zh-CN"/>
        </w:rPr>
        <w:tab/>
        <w:t xml:space="preserve">Distributed device and user-centric trust in 6G </w:t>
      </w:r>
    </w:p>
    <w:p w14:paraId="2CC602A7" w14:textId="7580E5EB" w:rsidR="00F40D53" w:rsidRDefault="00F40D53" w:rsidP="00F40D53">
      <w:pPr>
        <w:overflowPunct w:val="0"/>
        <w:autoSpaceDE w:val="0"/>
        <w:autoSpaceDN w:val="0"/>
        <w:adjustRightInd w:val="0"/>
        <w:spacing w:after="120"/>
        <w:ind w:left="709" w:hanging="283"/>
        <w:jc w:val="both"/>
        <w:rPr>
          <w:bCs/>
          <w:lang w:eastAsia="nl-NL"/>
        </w:rPr>
      </w:pPr>
      <w:r>
        <w:rPr>
          <w:lang w:eastAsia="zh-CN"/>
        </w:rPr>
        <w:t>-</w:t>
      </w:r>
      <w:r>
        <w:rPr>
          <w:lang w:eastAsia="zh-CN"/>
        </w:rPr>
        <w:tab/>
        <w:t>Continuous trust evaluation, the use and exposure of trustworthiness metrics (e.g. trust index)</w:t>
      </w:r>
      <w:r>
        <w:rPr>
          <w:lang w:eastAsia="zh-CN"/>
        </w:rPr>
        <w:tab/>
      </w:r>
    </w:p>
    <w:p w14:paraId="7CC0426C" w14:textId="71A0C837" w:rsidR="001B6174" w:rsidRDefault="001B6174" w:rsidP="001B6174">
      <w:pPr>
        <w:overflowPunct w:val="0"/>
        <w:autoSpaceDE w:val="0"/>
        <w:autoSpaceDN w:val="0"/>
        <w:adjustRightInd w:val="0"/>
        <w:spacing w:after="120"/>
        <w:ind w:left="709" w:hanging="283"/>
        <w:jc w:val="both"/>
        <w:rPr>
          <w:lang w:eastAsia="zh-CN"/>
        </w:rPr>
      </w:pPr>
      <w:r>
        <w:rPr>
          <w:lang w:eastAsia="zh-CN"/>
        </w:rPr>
        <w:t xml:space="preserve">ii. </w:t>
      </w:r>
      <w:r w:rsidR="00394C80">
        <w:rPr>
          <w:lang w:eastAsia="zh-CN"/>
        </w:rPr>
        <w:t>E</w:t>
      </w:r>
      <w:r>
        <w:rPr>
          <w:lang w:eastAsia="zh-CN"/>
        </w:rPr>
        <w:t>nsuring data security and user control</w:t>
      </w:r>
    </w:p>
    <w:p w14:paraId="3F3C71F4" w14:textId="5E3BC916" w:rsidR="00737A28" w:rsidRDefault="001B6174" w:rsidP="001B6174">
      <w:pPr>
        <w:overflowPunct w:val="0"/>
        <w:autoSpaceDE w:val="0"/>
        <w:autoSpaceDN w:val="0"/>
        <w:adjustRightInd w:val="0"/>
        <w:spacing w:after="120"/>
        <w:ind w:left="709" w:hanging="283"/>
        <w:jc w:val="both"/>
        <w:rPr>
          <w:bCs/>
          <w:lang w:eastAsia="nl-NL"/>
        </w:rPr>
      </w:pPr>
      <w:r>
        <w:rPr>
          <w:lang w:eastAsia="zh-CN"/>
        </w:rPr>
        <w:t xml:space="preserve">iii. </w:t>
      </w:r>
      <w:r w:rsidR="00394C80">
        <w:rPr>
          <w:lang w:eastAsia="zh-CN"/>
        </w:rPr>
        <w:t>E</w:t>
      </w:r>
      <w:r w:rsidRPr="000900DE">
        <w:rPr>
          <w:lang w:eastAsia="zh-CN"/>
        </w:rPr>
        <w:t>nabling Quantum-Safe Network</w:t>
      </w:r>
    </w:p>
    <w:p w14:paraId="47121CE0" w14:textId="584CE913" w:rsidR="00C41B2F" w:rsidRPr="00C41B2F" w:rsidRDefault="00737A28" w:rsidP="00C41B2F">
      <w:pPr>
        <w:overflowPunct w:val="0"/>
        <w:autoSpaceDE w:val="0"/>
        <w:autoSpaceDN w:val="0"/>
        <w:adjustRightInd w:val="0"/>
        <w:spacing w:after="120"/>
        <w:ind w:left="426" w:hanging="283"/>
        <w:jc w:val="both"/>
        <w:rPr>
          <w:bCs/>
          <w:lang w:val="en-US" w:eastAsia="nl-NL"/>
        </w:rPr>
      </w:pPr>
      <w:r>
        <w:rPr>
          <w:bCs/>
          <w:lang w:eastAsia="nl-NL"/>
        </w:rPr>
        <w:t>e</w:t>
      </w:r>
      <w:r w:rsidR="00C41B2F">
        <w:rPr>
          <w:bCs/>
          <w:lang w:eastAsia="nl-NL"/>
        </w:rPr>
        <w:t>)</w:t>
      </w:r>
      <w:r w:rsidR="00C41B2F">
        <w:rPr>
          <w:bCs/>
          <w:lang w:eastAsia="nl-NL"/>
        </w:rPr>
        <w:tab/>
      </w:r>
      <w:r w:rsidR="00C41B2F" w:rsidRPr="00C41B2F">
        <w:rPr>
          <w:bCs/>
          <w:lang w:val="en-US" w:eastAsia="nl-NL"/>
        </w:rPr>
        <w:t xml:space="preserve">Cognitive </w:t>
      </w:r>
      <w:r w:rsidR="003923EB">
        <w:rPr>
          <w:bCs/>
          <w:lang w:val="en-US" w:eastAsia="nl-NL"/>
        </w:rPr>
        <w:t>and</w:t>
      </w:r>
      <w:r w:rsidR="00C41B2F" w:rsidRPr="00C41B2F">
        <w:rPr>
          <w:bCs/>
          <w:lang w:val="en-US" w:eastAsia="nl-NL"/>
        </w:rPr>
        <w:t xml:space="preserve"> Autonomous Networks</w:t>
      </w:r>
    </w:p>
    <w:p w14:paraId="38AA289A" w14:textId="06E53207" w:rsidR="00C41B2F" w:rsidRPr="00C41B2F" w:rsidRDefault="00737A28" w:rsidP="00C41B2F">
      <w:pPr>
        <w:overflowPunct w:val="0"/>
        <w:autoSpaceDE w:val="0"/>
        <w:autoSpaceDN w:val="0"/>
        <w:adjustRightInd w:val="0"/>
        <w:spacing w:after="120"/>
        <w:ind w:left="709" w:hanging="283"/>
        <w:jc w:val="both"/>
        <w:rPr>
          <w:bCs/>
          <w:lang w:eastAsia="nl-NL"/>
        </w:rPr>
      </w:pPr>
      <w:r>
        <w:rPr>
          <w:bCs/>
          <w:lang w:eastAsia="nl-NL"/>
        </w:rPr>
        <w:t>i.</w:t>
      </w:r>
      <w:r w:rsidR="00C41B2F" w:rsidRPr="00C41B2F">
        <w:rPr>
          <w:bCs/>
          <w:lang w:eastAsia="nl-NL"/>
        </w:rPr>
        <w:tab/>
      </w:r>
      <w:r w:rsidR="00394C80">
        <w:rPr>
          <w:bCs/>
          <w:lang w:eastAsia="nl-NL"/>
        </w:rPr>
        <w:t>I</w:t>
      </w:r>
      <w:r w:rsidR="00C41B2F" w:rsidRPr="00C41B2F">
        <w:rPr>
          <w:bCs/>
          <w:lang w:eastAsia="nl-NL"/>
        </w:rPr>
        <w:t>ntent-based and real-time management and autonomous network capabilities.</w:t>
      </w:r>
    </w:p>
    <w:p w14:paraId="3204F286" w14:textId="051973D2" w:rsidR="00C41B2F" w:rsidRDefault="00737A28" w:rsidP="004A66DD">
      <w:pPr>
        <w:overflowPunct w:val="0"/>
        <w:autoSpaceDE w:val="0"/>
        <w:autoSpaceDN w:val="0"/>
        <w:adjustRightInd w:val="0"/>
        <w:spacing w:after="240"/>
        <w:ind w:left="709" w:hanging="284"/>
        <w:jc w:val="both"/>
        <w:rPr>
          <w:bCs/>
          <w:lang w:eastAsia="nl-NL"/>
        </w:rPr>
      </w:pPr>
      <w:r>
        <w:rPr>
          <w:bCs/>
          <w:lang w:eastAsia="nl-NL"/>
        </w:rPr>
        <w:t>i</w:t>
      </w:r>
      <w:r w:rsidR="007C7D7D">
        <w:rPr>
          <w:bCs/>
          <w:lang w:eastAsia="nl-NL"/>
        </w:rPr>
        <w:t>i</w:t>
      </w:r>
      <w:r>
        <w:rPr>
          <w:bCs/>
          <w:lang w:eastAsia="nl-NL"/>
        </w:rPr>
        <w:t>.</w:t>
      </w:r>
      <w:r w:rsidR="00C41B2F" w:rsidRPr="00C41B2F">
        <w:rPr>
          <w:bCs/>
          <w:lang w:eastAsia="nl-NL"/>
        </w:rPr>
        <w:tab/>
      </w:r>
      <w:r w:rsidR="00652448">
        <w:rPr>
          <w:bCs/>
          <w:lang w:eastAsia="nl-NL"/>
        </w:rPr>
        <w:t>U</w:t>
      </w:r>
      <w:r w:rsidR="00C41B2F" w:rsidRPr="00C41B2F">
        <w:rPr>
          <w:bCs/>
          <w:lang w:eastAsia="nl-NL"/>
        </w:rPr>
        <w:t xml:space="preserve">nified framework for cloudified </w:t>
      </w:r>
      <w:r w:rsidR="004E0D9D">
        <w:rPr>
          <w:bCs/>
          <w:lang w:eastAsia="nl-NL"/>
        </w:rPr>
        <w:t xml:space="preserve">network </w:t>
      </w:r>
      <w:r w:rsidR="00C41B2F" w:rsidRPr="00C41B2F">
        <w:rPr>
          <w:bCs/>
          <w:lang w:eastAsia="nl-NL"/>
        </w:rPr>
        <w:t>management and orchestration.</w:t>
      </w:r>
    </w:p>
    <w:p w14:paraId="694C8BCB" w14:textId="7F20E55E" w:rsidR="005D6953" w:rsidRDefault="00124010" w:rsidP="00124010">
      <w:pPr>
        <w:overflowPunct w:val="0"/>
        <w:autoSpaceDE w:val="0"/>
        <w:autoSpaceDN w:val="0"/>
        <w:adjustRightInd w:val="0"/>
        <w:ind w:left="142" w:right="-99"/>
        <w:textAlignment w:val="baseline"/>
        <w:rPr>
          <w:rFonts w:eastAsia="SimSun"/>
          <w:bCs/>
          <w:lang w:val="en-US" w:eastAsia="zh-CN"/>
        </w:rPr>
      </w:pPr>
      <w:r w:rsidRPr="00AE6178">
        <w:t>This usage scenario facilitates</w:t>
      </w:r>
      <w:r>
        <w:t xml:space="preserve"> system and network operation features that underpin overall operation.</w:t>
      </w:r>
    </w:p>
    <w:p w14:paraId="1A938A9A" w14:textId="77777777" w:rsidR="005D6953" w:rsidRDefault="005D6953" w:rsidP="005D6953">
      <w:pPr>
        <w:pStyle w:val="List"/>
        <w:rPr>
          <w:lang w:val="en-US" w:eastAsia="zh-CN"/>
        </w:rPr>
      </w:pPr>
    </w:p>
    <w:p w14:paraId="541DD38F" w14:textId="7C5E20C8" w:rsidR="0020341A" w:rsidRPr="00F40D53" w:rsidRDefault="0020341A" w:rsidP="0020341A">
      <w:pPr>
        <w:overflowPunct w:val="0"/>
        <w:autoSpaceDE w:val="0"/>
        <w:autoSpaceDN w:val="0"/>
        <w:adjustRightInd w:val="0"/>
        <w:spacing w:after="180"/>
        <w:ind w:right="-99"/>
        <w:textAlignment w:val="baseline"/>
        <w:rPr>
          <w:lang w:val="en-US" w:eastAsia="zh-CN"/>
        </w:rPr>
      </w:pPr>
    </w:p>
    <w:p w14:paraId="1DCD0D2A" w14:textId="1FF252FE" w:rsidR="0020341A" w:rsidRDefault="007A2BA2" w:rsidP="0020341A">
      <w:pPr>
        <w:overflowPunct w:val="0"/>
        <w:autoSpaceDE w:val="0"/>
        <w:autoSpaceDN w:val="0"/>
        <w:adjustRightInd w:val="0"/>
        <w:spacing w:after="180"/>
        <w:ind w:right="-99"/>
        <w:textAlignment w:val="baseline"/>
        <w:rPr>
          <w:lang w:eastAsia="zh-CN"/>
        </w:rPr>
      </w:pPr>
      <w:r>
        <w:rPr>
          <w:lang w:eastAsia="zh-CN"/>
        </w:rPr>
        <w:t>8</w:t>
      </w:r>
      <w:r w:rsidR="002C519D">
        <w:rPr>
          <w:lang w:eastAsia="zh-CN"/>
        </w:rPr>
        <w:t>. L</w:t>
      </w:r>
      <w:r w:rsidR="0020341A" w:rsidRPr="00CA272F">
        <w:rPr>
          <w:lang w:eastAsia="zh-CN"/>
        </w:rPr>
        <w:t>egacy services and requirements from 3GPP services and capabilities</w:t>
      </w:r>
    </w:p>
    <w:p w14:paraId="30D647A4" w14:textId="77777777" w:rsidR="002C519D" w:rsidRDefault="002C519D" w:rsidP="002C519D">
      <w:pPr>
        <w:overflowPunct w:val="0"/>
        <w:autoSpaceDE w:val="0"/>
        <w:autoSpaceDN w:val="0"/>
        <w:adjustRightInd w:val="0"/>
        <w:spacing w:after="120"/>
        <w:ind w:left="426" w:hanging="283"/>
        <w:jc w:val="both"/>
        <w:rPr>
          <w:bCs/>
          <w:lang w:eastAsia="nl-NL"/>
        </w:rPr>
      </w:pPr>
      <w:r>
        <w:rPr>
          <w:bCs/>
          <w:lang w:eastAsia="nl-NL"/>
        </w:rPr>
        <w:t>a)</w:t>
      </w:r>
      <w:r>
        <w:rPr>
          <w:bCs/>
          <w:lang w:eastAsia="nl-NL"/>
        </w:rPr>
        <w:tab/>
        <w:t>consider those that need to be supported in a 6G system</w:t>
      </w:r>
    </w:p>
    <w:p w14:paraId="40BCDD8D" w14:textId="741B5CC8" w:rsidR="0020341A" w:rsidRPr="002C519D" w:rsidRDefault="002C519D" w:rsidP="002C519D">
      <w:pPr>
        <w:overflowPunct w:val="0"/>
        <w:autoSpaceDE w:val="0"/>
        <w:autoSpaceDN w:val="0"/>
        <w:adjustRightInd w:val="0"/>
        <w:spacing w:after="120"/>
        <w:ind w:left="426" w:hanging="283"/>
        <w:jc w:val="both"/>
        <w:rPr>
          <w:bCs/>
          <w:lang w:eastAsia="nl-NL"/>
        </w:rPr>
      </w:pPr>
      <w:r>
        <w:rPr>
          <w:bCs/>
          <w:lang w:eastAsia="nl-NL"/>
        </w:rPr>
        <w:t>b)</w:t>
      </w:r>
      <w:r>
        <w:rPr>
          <w:bCs/>
          <w:lang w:eastAsia="nl-NL"/>
        </w:rPr>
        <w:tab/>
      </w:r>
      <w:r w:rsidR="0020341A" w:rsidRPr="002C519D">
        <w:rPr>
          <w:bCs/>
          <w:lang w:eastAsia="nl-NL"/>
        </w:rPr>
        <w:t xml:space="preserve">consider any potential fallback </w:t>
      </w:r>
      <w:r>
        <w:rPr>
          <w:bCs/>
          <w:lang w:eastAsia="nl-NL"/>
        </w:rPr>
        <w:t xml:space="preserve">aspects </w:t>
      </w:r>
      <w:r w:rsidR="0020341A" w:rsidRPr="002C519D">
        <w:rPr>
          <w:bCs/>
          <w:lang w:eastAsia="nl-NL"/>
        </w:rPr>
        <w:t xml:space="preserve">and </w:t>
      </w:r>
      <w:r>
        <w:rPr>
          <w:bCs/>
          <w:lang w:eastAsia="nl-NL"/>
        </w:rPr>
        <w:t xml:space="preserve">the related </w:t>
      </w:r>
      <w:r w:rsidR="0020341A" w:rsidRPr="002C519D">
        <w:rPr>
          <w:bCs/>
          <w:lang w:eastAsia="nl-NL"/>
        </w:rPr>
        <w:t>requirements</w:t>
      </w:r>
    </w:p>
    <w:p w14:paraId="288C4C4E" w14:textId="621E61D9" w:rsidR="0020341A" w:rsidRPr="00CA272F" w:rsidRDefault="0020341A" w:rsidP="0020341A">
      <w:pPr>
        <w:overflowPunct w:val="0"/>
        <w:autoSpaceDE w:val="0"/>
        <w:autoSpaceDN w:val="0"/>
        <w:adjustRightInd w:val="0"/>
        <w:spacing w:after="180"/>
        <w:ind w:right="-99"/>
        <w:textAlignment w:val="baseline"/>
        <w:rPr>
          <w:lang w:eastAsia="zh-CN"/>
        </w:rPr>
      </w:pPr>
      <w:r w:rsidRPr="00CA272F">
        <w:rPr>
          <w:lang w:eastAsia="zh-CN"/>
        </w:rPr>
        <w:t xml:space="preserve">This </w:t>
      </w:r>
      <w:r w:rsidR="004A66DD">
        <w:rPr>
          <w:lang w:eastAsia="zh-CN"/>
        </w:rPr>
        <w:t>could</w:t>
      </w:r>
      <w:r w:rsidRPr="00CA272F">
        <w:rPr>
          <w:lang w:eastAsia="zh-CN"/>
        </w:rPr>
        <w:t xml:space="preserve"> also include services and features still under development in 3GPP e.g. Ambient IoT</w:t>
      </w:r>
    </w:p>
    <w:p w14:paraId="1A8161EA" w14:textId="77777777" w:rsidR="0020341A" w:rsidRDefault="0020341A" w:rsidP="00CA272F">
      <w:pPr>
        <w:overflowPunct w:val="0"/>
        <w:autoSpaceDE w:val="0"/>
        <w:autoSpaceDN w:val="0"/>
        <w:adjustRightInd w:val="0"/>
        <w:spacing w:after="180"/>
        <w:ind w:right="-99"/>
        <w:textAlignment w:val="baseline"/>
        <w:rPr>
          <w:lang w:eastAsia="zh-CN"/>
        </w:rPr>
      </w:pPr>
    </w:p>
    <w:p w14:paraId="0E634333" w14:textId="3B79554F" w:rsidR="003266A3" w:rsidRDefault="004C00DA" w:rsidP="004C00DA">
      <w:pPr>
        <w:overflowPunct w:val="0"/>
        <w:autoSpaceDE w:val="0"/>
        <w:autoSpaceDN w:val="0"/>
        <w:adjustRightInd w:val="0"/>
        <w:spacing w:after="180"/>
        <w:ind w:right="-99"/>
        <w:textAlignment w:val="baseline"/>
        <w:rPr>
          <w:lang w:eastAsia="zh-CN"/>
        </w:rPr>
      </w:pPr>
      <w:r>
        <w:rPr>
          <w:lang w:eastAsia="zh-CN"/>
        </w:rPr>
        <w:t xml:space="preserve">9. </w:t>
      </w:r>
      <w:r w:rsidRPr="004C00DA">
        <w:rPr>
          <w:lang w:eastAsia="zh-CN"/>
        </w:rPr>
        <w:t xml:space="preserve">Any other </w:t>
      </w:r>
      <w:ins w:id="155" w:author="Mona" w:date="2024-08-21T09:54:00Z" w16du:dateUtc="2024-08-21T07:54:00Z">
        <w:r w:rsidR="003202BA">
          <w:t>relevant enhancements</w:t>
        </w:r>
        <w:r w:rsidR="003202BA">
          <w:t>,</w:t>
        </w:r>
        <w:r w:rsidR="003202BA" w:rsidRPr="004C00DA">
          <w:rPr>
            <w:lang w:eastAsia="zh-CN"/>
          </w:rPr>
          <w:t xml:space="preserve"> </w:t>
        </w:r>
      </w:ins>
      <w:r w:rsidRPr="004C00DA">
        <w:rPr>
          <w:lang w:eastAsia="zh-CN"/>
        </w:rPr>
        <w:t>new services and scenarios not covered above</w:t>
      </w:r>
      <w:ins w:id="156" w:author="Mona" w:date="2024-08-21T09:54:00Z" w16du:dateUtc="2024-08-21T07:54:00Z">
        <w:r w:rsidR="003202BA" w:rsidRPr="003202BA">
          <w:rPr>
            <w:rFonts w:eastAsia="SimSun"/>
            <w:bCs/>
            <w:lang w:val="en-US" w:eastAsia="zh-CN"/>
          </w:rPr>
          <w:t xml:space="preserve"> </w:t>
        </w:r>
        <w:r w:rsidR="003202BA" w:rsidRPr="00FA2E9D">
          <w:rPr>
            <w:rFonts w:eastAsia="SimSun"/>
            <w:bCs/>
            <w:lang w:val="en-US" w:eastAsia="zh-CN"/>
          </w:rPr>
          <w:t xml:space="preserve">that have </w:t>
        </w:r>
        <w:r w:rsidR="003202BA">
          <w:rPr>
            <w:rFonts w:eastAsia="SimSun"/>
            <w:bCs/>
            <w:lang w:val="en-US" w:eastAsia="zh-CN"/>
          </w:rPr>
          <w:t xml:space="preserve">e.g. </w:t>
        </w:r>
        <w:r w:rsidR="003202BA" w:rsidRPr="00FA2E9D">
          <w:rPr>
            <w:rFonts w:eastAsia="SimSun"/>
            <w:bCs/>
            <w:lang w:val="en-US" w:eastAsia="zh-CN"/>
          </w:rPr>
          <w:t>strong commercial or regulatory interest</w:t>
        </w:r>
      </w:ins>
    </w:p>
    <w:p w14:paraId="2CBA023A" w14:textId="77777777" w:rsidR="00772BF9" w:rsidRDefault="00772BF9" w:rsidP="001E489F"/>
    <w:p w14:paraId="368EF04B" w14:textId="6C679CEE" w:rsidR="00772BF9" w:rsidRPr="006C2E80" w:rsidRDefault="00772BF9"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C7F63EA" w:rsidR="001E489F" w:rsidRPr="006C2E80" w:rsidRDefault="00DB47C5" w:rsidP="005875D6">
            <w:pPr>
              <w:pStyle w:val="Guidance"/>
              <w:spacing w:after="0"/>
            </w:pPr>
            <w:r>
              <w:t>Internal</w:t>
            </w:r>
          </w:p>
        </w:tc>
        <w:tc>
          <w:tcPr>
            <w:tcW w:w="1134" w:type="dxa"/>
          </w:tcPr>
          <w:p w14:paraId="1581EDBA" w14:textId="79DCBCD5" w:rsidR="001E489F" w:rsidRPr="006C2E80" w:rsidRDefault="00EA6DE3" w:rsidP="005875D6">
            <w:pPr>
              <w:pStyle w:val="Guidance"/>
              <w:spacing w:after="0"/>
            </w:pPr>
            <w:r>
              <w:t>TR 22.8xx</w:t>
            </w:r>
          </w:p>
        </w:tc>
        <w:tc>
          <w:tcPr>
            <w:tcW w:w="2409" w:type="dxa"/>
          </w:tcPr>
          <w:p w14:paraId="3489ADFF" w14:textId="323C60AE" w:rsidR="001E489F" w:rsidRPr="006C2E80" w:rsidRDefault="00EA6DE3" w:rsidP="005875D6">
            <w:pPr>
              <w:pStyle w:val="Guidance"/>
              <w:spacing w:after="0"/>
            </w:pPr>
            <w:r>
              <w:t xml:space="preserve">Study on </w:t>
            </w:r>
            <w:r w:rsidRPr="00EA6DE3">
              <w:t>6G Use cases and requirements</w:t>
            </w:r>
          </w:p>
        </w:tc>
        <w:tc>
          <w:tcPr>
            <w:tcW w:w="993" w:type="dxa"/>
          </w:tcPr>
          <w:p w14:paraId="060C3F75" w14:textId="3FEF32B3" w:rsidR="001E489F" w:rsidRPr="006C2E80" w:rsidRDefault="00EA6DE3" w:rsidP="005875D6">
            <w:pPr>
              <w:pStyle w:val="Guidance"/>
              <w:spacing w:after="0"/>
            </w:pPr>
            <w:r w:rsidRPr="00EA6DE3">
              <w:t>TSG#11</w:t>
            </w:r>
            <w:r>
              <w:t>0</w:t>
            </w:r>
          </w:p>
        </w:tc>
        <w:tc>
          <w:tcPr>
            <w:tcW w:w="1074" w:type="dxa"/>
          </w:tcPr>
          <w:p w14:paraId="3CC87817" w14:textId="14523E94" w:rsidR="001E489F" w:rsidRPr="006C2E80" w:rsidRDefault="00EA6DE3" w:rsidP="005875D6">
            <w:pPr>
              <w:pStyle w:val="Guidance"/>
              <w:spacing w:after="0"/>
            </w:pPr>
            <w:r>
              <w:t>TSG#111</w:t>
            </w:r>
          </w:p>
        </w:tc>
        <w:tc>
          <w:tcPr>
            <w:tcW w:w="2186" w:type="dxa"/>
          </w:tcPr>
          <w:p w14:paraId="71B3D7AE" w14:textId="5524B262" w:rsidR="001E489F" w:rsidRPr="006C2E80" w:rsidRDefault="00EA6DE3" w:rsidP="005875D6">
            <w:pPr>
              <w:pStyle w:val="Guidance"/>
              <w:spacing w:after="0"/>
            </w:pPr>
            <w: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6E37D726" w:rsidR="001E489F" w:rsidRPr="006C2E80" w:rsidRDefault="00EA6DE3"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4BB24D0" w:rsidR="001E489F" w:rsidRPr="00EA6DE3" w:rsidRDefault="00C137CD" w:rsidP="00EA6DE3">
      <w:pPr>
        <w:pStyle w:val="Guidance"/>
        <w:rPr>
          <w:i w:val="0"/>
          <w:iCs/>
        </w:rPr>
      </w:pPr>
      <w:r w:rsidRPr="00C137CD">
        <w:rPr>
          <w:i w:val="0"/>
          <w:iCs/>
        </w:rPr>
        <w:t>SA WG1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1E242AC9" w14:textId="3D39BA5B" w:rsidR="00236D1F" w:rsidRPr="001E489F" w:rsidRDefault="00EA6DE3" w:rsidP="001E489F">
      <w:r>
        <w:t>To be handled separately directly at SA1#107</w:t>
      </w: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B513A" w14:textId="77777777" w:rsidR="00C762E0" w:rsidRDefault="00C762E0">
      <w:r>
        <w:separator/>
      </w:r>
    </w:p>
  </w:endnote>
  <w:endnote w:type="continuationSeparator" w:id="0">
    <w:p w14:paraId="63242240" w14:textId="77777777" w:rsidR="00C762E0" w:rsidRDefault="00C7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6B3192" w14:textId="77777777" w:rsidR="00C762E0" w:rsidRDefault="00C762E0">
      <w:r>
        <w:separator/>
      </w:r>
    </w:p>
  </w:footnote>
  <w:footnote w:type="continuationSeparator" w:id="0">
    <w:p w14:paraId="0BE4F7CB" w14:textId="77777777" w:rsidR="00C762E0" w:rsidRDefault="00C76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054703"/>
    <w:multiLevelType w:val="hybridMultilevel"/>
    <w:tmpl w:val="731C9B08"/>
    <w:lvl w:ilvl="0" w:tplc="04090001">
      <w:start w:val="1"/>
      <w:numFmt w:val="bullet"/>
      <w:lvlText w:val=""/>
      <w:lvlJc w:val="left"/>
      <w:pPr>
        <w:ind w:left="1495" w:hanging="360"/>
      </w:pPr>
      <w:rPr>
        <w:rFonts w:ascii="Symbol" w:hAnsi="Symbol"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195C0342"/>
    <w:multiLevelType w:val="hybridMultilevel"/>
    <w:tmpl w:val="0D4C57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8090019">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BD86B5D"/>
    <w:multiLevelType w:val="hybridMultilevel"/>
    <w:tmpl w:val="70FE4C6A"/>
    <w:lvl w:ilvl="0" w:tplc="AFE453AA">
      <w:start w:val="24"/>
      <w:numFmt w:val="upperLetter"/>
      <w:lvlText w:val="%1."/>
      <w:lvlJc w:val="left"/>
      <w:pPr>
        <w:ind w:left="77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D5C7C"/>
    <w:multiLevelType w:val="hybridMultilevel"/>
    <w:tmpl w:val="7EEA6398"/>
    <w:lvl w:ilvl="0" w:tplc="018CCE2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007E48"/>
    <w:multiLevelType w:val="hybridMultilevel"/>
    <w:tmpl w:val="05422096"/>
    <w:lvl w:ilvl="0" w:tplc="FFFFFFFF">
      <w:start w:val="1"/>
      <w:numFmt w:val="bullet"/>
      <w:lvlText w:val=""/>
      <w:lvlJc w:val="left"/>
      <w:pPr>
        <w:ind w:left="1495" w:hanging="360"/>
      </w:pPr>
      <w:rPr>
        <w:rFonts w:ascii="Symbol" w:hAnsi="Symbol" w:hint="default"/>
      </w:rPr>
    </w:lvl>
    <w:lvl w:ilvl="1" w:tplc="262CB0A8">
      <w:numFmt w:val="bullet"/>
      <w:lvlText w:val="-"/>
      <w:lvlJc w:val="left"/>
      <w:pPr>
        <w:ind w:left="1800" w:hanging="360"/>
      </w:pPr>
      <w:rPr>
        <w:rFonts w:ascii="Arial" w:eastAsia="Arial Unicode MS" w:hAnsi="Arial" w:cs="Arial" w:hint="default"/>
      </w:rPr>
    </w:lvl>
    <w:lvl w:ilvl="2" w:tplc="FFFFFFFF" w:tentative="1">
      <w:start w:val="1"/>
      <w:numFmt w:val="bullet"/>
      <w:lvlText w:val=""/>
      <w:lvlJc w:val="left"/>
      <w:pPr>
        <w:ind w:left="2935" w:hanging="360"/>
      </w:pPr>
      <w:rPr>
        <w:rFonts w:ascii="Wingdings" w:hAnsi="Wingdings" w:hint="default"/>
      </w:rPr>
    </w:lvl>
    <w:lvl w:ilvl="3" w:tplc="FFFFFFFF" w:tentative="1">
      <w:start w:val="1"/>
      <w:numFmt w:val="bullet"/>
      <w:lvlText w:val=""/>
      <w:lvlJc w:val="left"/>
      <w:pPr>
        <w:ind w:left="3655" w:hanging="360"/>
      </w:pPr>
      <w:rPr>
        <w:rFonts w:ascii="Symbol" w:hAnsi="Symbol" w:hint="default"/>
      </w:rPr>
    </w:lvl>
    <w:lvl w:ilvl="4" w:tplc="FFFFFFFF" w:tentative="1">
      <w:start w:val="1"/>
      <w:numFmt w:val="bullet"/>
      <w:lvlText w:val="o"/>
      <w:lvlJc w:val="left"/>
      <w:pPr>
        <w:ind w:left="4375" w:hanging="360"/>
      </w:pPr>
      <w:rPr>
        <w:rFonts w:ascii="Courier New" w:hAnsi="Courier New" w:cs="Courier New" w:hint="default"/>
      </w:rPr>
    </w:lvl>
    <w:lvl w:ilvl="5" w:tplc="FFFFFFFF" w:tentative="1">
      <w:start w:val="1"/>
      <w:numFmt w:val="bullet"/>
      <w:lvlText w:val=""/>
      <w:lvlJc w:val="left"/>
      <w:pPr>
        <w:ind w:left="5095" w:hanging="360"/>
      </w:pPr>
      <w:rPr>
        <w:rFonts w:ascii="Wingdings" w:hAnsi="Wingdings" w:hint="default"/>
      </w:rPr>
    </w:lvl>
    <w:lvl w:ilvl="6" w:tplc="FFFFFFFF" w:tentative="1">
      <w:start w:val="1"/>
      <w:numFmt w:val="bullet"/>
      <w:lvlText w:val=""/>
      <w:lvlJc w:val="left"/>
      <w:pPr>
        <w:ind w:left="5815" w:hanging="360"/>
      </w:pPr>
      <w:rPr>
        <w:rFonts w:ascii="Symbol" w:hAnsi="Symbol" w:hint="default"/>
      </w:rPr>
    </w:lvl>
    <w:lvl w:ilvl="7" w:tplc="FFFFFFFF" w:tentative="1">
      <w:start w:val="1"/>
      <w:numFmt w:val="bullet"/>
      <w:lvlText w:val="o"/>
      <w:lvlJc w:val="left"/>
      <w:pPr>
        <w:ind w:left="6535" w:hanging="360"/>
      </w:pPr>
      <w:rPr>
        <w:rFonts w:ascii="Courier New" w:hAnsi="Courier New" w:cs="Courier New" w:hint="default"/>
      </w:rPr>
    </w:lvl>
    <w:lvl w:ilvl="8" w:tplc="FFFFFFFF" w:tentative="1">
      <w:start w:val="1"/>
      <w:numFmt w:val="bullet"/>
      <w:lvlText w:val=""/>
      <w:lvlJc w:val="left"/>
      <w:pPr>
        <w:ind w:left="7255" w:hanging="360"/>
      </w:pPr>
      <w:rPr>
        <w:rFonts w:ascii="Wingdings" w:hAnsi="Wingdings" w:hint="default"/>
      </w:rPr>
    </w:lvl>
  </w:abstractNum>
  <w:abstractNum w:abstractNumId="11" w15:restartNumberingAfterBreak="0">
    <w:nsid w:val="4B041263"/>
    <w:multiLevelType w:val="hybridMultilevel"/>
    <w:tmpl w:val="39FC0434"/>
    <w:lvl w:ilvl="0" w:tplc="4FE46EE8">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44C2620"/>
    <w:multiLevelType w:val="hybridMultilevel"/>
    <w:tmpl w:val="7846AD8C"/>
    <w:lvl w:ilvl="0" w:tplc="262CB0A8">
      <w:numFmt w:val="bullet"/>
      <w:lvlText w:val="-"/>
      <w:lvlJc w:val="left"/>
      <w:pPr>
        <w:ind w:left="1800" w:hanging="360"/>
      </w:pPr>
      <w:rPr>
        <w:rFonts w:ascii="Arial" w:eastAsia="Arial Unicode MS" w:hAnsi="Arial" w:cs="Arial"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4" w15:restartNumberingAfterBreak="0">
    <w:nsid w:val="64DE5CA4"/>
    <w:multiLevelType w:val="multilevel"/>
    <w:tmpl w:val="64DE5CA4"/>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5204CA4"/>
    <w:multiLevelType w:val="hybridMultilevel"/>
    <w:tmpl w:val="8816285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E474CD"/>
    <w:multiLevelType w:val="hybridMultilevel"/>
    <w:tmpl w:val="5D120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E02E61"/>
    <w:multiLevelType w:val="hybridMultilevel"/>
    <w:tmpl w:val="3804661A"/>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sz w:val="20"/>
        <w:szCs w:val="20"/>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num w:numId="1" w16cid:durableId="1866752377">
    <w:abstractNumId w:val="12"/>
  </w:num>
  <w:num w:numId="2" w16cid:durableId="1735663239">
    <w:abstractNumId w:val="7"/>
  </w:num>
  <w:num w:numId="3" w16cid:durableId="81998126">
    <w:abstractNumId w:val="6"/>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5"/>
  </w:num>
  <w:num w:numId="7" w16cid:durableId="731074823">
    <w:abstractNumId w:val="8"/>
  </w:num>
  <w:num w:numId="8" w16cid:durableId="498347070">
    <w:abstractNumId w:val="9"/>
  </w:num>
  <w:num w:numId="9" w16cid:durableId="1588265122">
    <w:abstractNumId w:val="17"/>
  </w:num>
  <w:num w:numId="10" w16cid:durableId="590705666">
    <w:abstractNumId w:val="11"/>
  </w:num>
  <w:num w:numId="11" w16cid:durableId="176123521">
    <w:abstractNumId w:val="0"/>
  </w:num>
  <w:num w:numId="12" w16cid:durableId="1582058772">
    <w:abstractNumId w:val="13"/>
  </w:num>
  <w:num w:numId="13" w16cid:durableId="1694376124">
    <w:abstractNumId w:val="10"/>
  </w:num>
  <w:num w:numId="14" w16cid:durableId="147866738">
    <w:abstractNumId w:val="2"/>
  </w:num>
  <w:num w:numId="15" w16cid:durableId="618992181">
    <w:abstractNumId w:val="4"/>
  </w:num>
  <w:num w:numId="16" w16cid:durableId="1311597505">
    <w:abstractNumId w:val="15"/>
  </w:num>
  <w:num w:numId="17" w16cid:durableId="410196179">
    <w:abstractNumId w:val="1"/>
  </w:num>
  <w:num w:numId="18" w16cid:durableId="1794788509">
    <w:abstractNumId w:val="16"/>
  </w:num>
  <w:num w:numId="19" w16cid:durableId="63229537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na">
    <w15:presenceInfo w15:providerId="None" w15:userId="Mo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4F"/>
    <w:rsid w:val="00005E54"/>
    <w:rsid w:val="0002191A"/>
    <w:rsid w:val="00022DD6"/>
    <w:rsid w:val="0003016C"/>
    <w:rsid w:val="000301BC"/>
    <w:rsid w:val="00030CD4"/>
    <w:rsid w:val="00030FCC"/>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00DE"/>
    <w:rsid w:val="00094F23"/>
    <w:rsid w:val="000967F4"/>
    <w:rsid w:val="000A6432"/>
    <w:rsid w:val="000B4094"/>
    <w:rsid w:val="000C6849"/>
    <w:rsid w:val="000D6D78"/>
    <w:rsid w:val="000E0429"/>
    <w:rsid w:val="000E0437"/>
    <w:rsid w:val="000F4829"/>
    <w:rsid w:val="000F6E51"/>
    <w:rsid w:val="00102A24"/>
    <w:rsid w:val="001052DB"/>
    <w:rsid w:val="00124010"/>
    <w:rsid w:val="001244C2"/>
    <w:rsid w:val="0013259C"/>
    <w:rsid w:val="00135488"/>
    <w:rsid w:val="00135831"/>
    <w:rsid w:val="00136FD3"/>
    <w:rsid w:val="001376A6"/>
    <w:rsid w:val="001424CD"/>
    <w:rsid w:val="0014265F"/>
    <w:rsid w:val="0014389B"/>
    <w:rsid w:val="0014413C"/>
    <w:rsid w:val="00150C36"/>
    <w:rsid w:val="00155B57"/>
    <w:rsid w:val="00157F50"/>
    <w:rsid w:val="00157FFB"/>
    <w:rsid w:val="001607AE"/>
    <w:rsid w:val="00166A1B"/>
    <w:rsid w:val="00167F4A"/>
    <w:rsid w:val="00170EDB"/>
    <w:rsid w:val="00175A67"/>
    <w:rsid w:val="00180FBE"/>
    <w:rsid w:val="00181DA7"/>
    <w:rsid w:val="00192528"/>
    <w:rsid w:val="00192B41"/>
    <w:rsid w:val="0019338C"/>
    <w:rsid w:val="00193B38"/>
    <w:rsid w:val="00193EA6"/>
    <w:rsid w:val="00195EDA"/>
    <w:rsid w:val="00197E4A"/>
    <w:rsid w:val="001A31EF"/>
    <w:rsid w:val="001A3E7E"/>
    <w:rsid w:val="001B01F1"/>
    <w:rsid w:val="001B2414"/>
    <w:rsid w:val="001B2782"/>
    <w:rsid w:val="001B5421"/>
    <w:rsid w:val="001B6174"/>
    <w:rsid w:val="001B650D"/>
    <w:rsid w:val="001C4D9B"/>
    <w:rsid w:val="001C6A20"/>
    <w:rsid w:val="001D0B09"/>
    <w:rsid w:val="001D5F8B"/>
    <w:rsid w:val="001D67FB"/>
    <w:rsid w:val="001E489F"/>
    <w:rsid w:val="001E6729"/>
    <w:rsid w:val="001F1C3A"/>
    <w:rsid w:val="001F7653"/>
    <w:rsid w:val="00201CFF"/>
    <w:rsid w:val="0020341A"/>
    <w:rsid w:val="002070CB"/>
    <w:rsid w:val="00221438"/>
    <w:rsid w:val="002336A6"/>
    <w:rsid w:val="002336BF"/>
    <w:rsid w:val="00235F9B"/>
    <w:rsid w:val="00236BBA"/>
    <w:rsid w:val="00236D1F"/>
    <w:rsid w:val="00237EA3"/>
    <w:rsid w:val="002407FF"/>
    <w:rsid w:val="00241A03"/>
    <w:rsid w:val="00243051"/>
    <w:rsid w:val="00246320"/>
    <w:rsid w:val="00250F58"/>
    <w:rsid w:val="00253892"/>
    <w:rsid w:val="002541D3"/>
    <w:rsid w:val="00255634"/>
    <w:rsid w:val="00256429"/>
    <w:rsid w:val="0026253E"/>
    <w:rsid w:val="00264E94"/>
    <w:rsid w:val="00272D61"/>
    <w:rsid w:val="00276A41"/>
    <w:rsid w:val="00282642"/>
    <w:rsid w:val="00286A74"/>
    <w:rsid w:val="002919B7"/>
    <w:rsid w:val="00291EF2"/>
    <w:rsid w:val="00291F6D"/>
    <w:rsid w:val="00294901"/>
    <w:rsid w:val="00295D61"/>
    <w:rsid w:val="00297C1F"/>
    <w:rsid w:val="002A1B87"/>
    <w:rsid w:val="002B074C"/>
    <w:rsid w:val="002B0F91"/>
    <w:rsid w:val="002B2FE7"/>
    <w:rsid w:val="002B34EA"/>
    <w:rsid w:val="002B5361"/>
    <w:rsid w:val="002C1BA4"/>
    <w:rsid w:val="002C47B8"/>
    <w:rsid w:val="002C519D"/>
    <w:rsid w:val="002C5F55"/>
    <w:rsid w:val="002E397B"/>
    <w:rsid w:val="002E3AE2"/>
    <w:rsid w:val="002F7CCB"/>
    <w:rsid w:val="00301992"/>
    <w:rsid w:val="003057FD"/>
    <w:rsid w:val="003101C6"/>
    <w:rsid w:val="00310E70"/>
    <w:rsid w:val="003122DB"/>
    <w:rsid w:val="00313F3E"/>
    <w:rsid w:val="003202BA"/>
    <w:rsid w:val="00320536"/>
    <w:rsid w:val="00325E33"/>
    <w:rsid w:val="003266A3"/>
    <w:rsid w:val="00327084"/>
    <w:rsid w:val="003275E6"/>
    <w:rsid w:val="00330326"/>
    <w:rsid w:val="00341A83"/>
    <w:rsid w:val="00354553"/>
    <w:rsid w:val="003715B7"/>
    <w:rsid w:val="00376C60"/>
    <w:rsid w:val="00385DF9"/>
    <w:rsid w:val="003923EB"/>
    <w:rsid w:val="00392C87"/>
    <w:rsid w:val="00394C80"/>
    <w:rsid w:val="003961D4"/>
    <w:rsid w:val="003A2CD4"/>
    <w:rsid w:val="003A5FFA"/>
    <w:rsid w:val="003A67E1"/>
    <w:rsid w:val="003A7108"/>
    <w:rsid w:val="003B0111"/>
    <w:rsid w:val="003C037A"/>
    <w:rsid w:val="003C774D"/>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758F"/>
    <w:rsid w:val="00432048"/>
    <w:rsid w:val="00437FD8"/>
    <w:rsid w:val="00442C65"/>
    <w:rsid w:val="00444B5C"/>
    <w:rsid w:val="0044542E"/>
    <w:rsid w:val="00451122"/>
    <w:rsid w:val="004518DB"/>
    <w:rsid w:val="004562FC"/>
    <w:rsid w:val="00456A84"/>
    <w:rsid w:val="00463FB5"/>
    <w:rsid w:val="00474F26"/>
    <w:rsid w:val="00476BD9"/>
    <w:rsid w:val="00477A54"/>
    <w:rsid w:val="00477E44"/>
    <w:rsid w:val="00477EBC"/>
    <w:rsid w:val="00482246"/>
    <w:rsid w:val="00484421"/>
    <w:rsid w:val="00485AB7"/>
    <w:rsid w:val="00491391"/>
    <w:rsid w:val="00497BA7"/>
    <w:rsid w:val="00497F38"/>
    <w:rsid w:val="004A01BD"/>
    <w:rsid w:val="004A0A73"/>
    <w:rsid w:val="004A180A"/>
    <w:rsid w:val="004A487D"/>
    <w:rsid w:val="004A54BD"/>
    <w:rsid w:val="004A661C"/>
    <w:rsid w:val="004A66DD"/>
    <w:rsid w:val="004C00DA"/>
    <w:rsid w:val="004C4C9B"/>
    <w:rsid w:val="004C7A2D"/>
    <w:rsid w:val="004D2FA0"/>
    <w:rsid w:val="004D48D1"/>
    <w:rsid w:val="004D690B"/>
    <w:rsid w:val="004E0D9D"/>
    <w:rsid w:val="004E1010"/>
    <w:rsid w:val="004F4172"/>
    <w:rsid w:val="004F7751"/>
    <w:rsid w:val="0050202A"/>
    <w:rsid w:val="00502037"/>
    <w:rsid w:val="005074D4"/>
    <w:rsid w:val="00507903"/>
    <w:rsid w:val="00517CC1"/>
    <w:rsid w:val="0052032E"/>
    <w:rsid w:val="00521896"/>
    <w:rsid w:val="00522A80"/>
    <w:rsid w:val="00527AA9"/>
    <w:rsid w:val="00527F02"/>
    <w:rsid w:val="00535A39"/>
    <w:rsid w:val="00544D8F"/>
    <w:rsid w:val="00553BDE"/>
    <w:rsid w:val="00555347"/>
    <w:rsid w:val="00556F13"/>
    <w:rsid w:val="00562495"/>
    <w:rsid w:val="0057401B"/>
    <w:rsid w:val="00577727"/>
    <w:rsid w:val="005777AF"/>
    <w:rsid w:val="00586562"/>
    <w:rsid w:val="00590B24"/>
    <w:rsid w:val="00593DC4"/>
    <w:rsid w:val="0059529B"/>
    <w:rsid w:val="005954DD"/>
    <w:rsid w:val="005A3249"/>
    <w:rsid w:val="005A40E2"/>
    <w:rsid w:val="005A6ABC"/>
    <w:rsid w:val="005B1577"/>
    <w:rsid w:val="005B2109"/>
    <w:rsid w:val="005B35A2"/>
    <w:rsid w:val="005B41A3"/>
    <w:rsid w:val="005C0CC6"/>
    <w:rsid w:val="005C0FFC"/>
    <w:rsid w:val="005C274D"/>
    <w:rsid w:val="005C3F71"/>
    <w:rsid w:val="005C5A03"/>
    <w:rsid w:val="005C7352"/>
    <w:rsid w:val="005D0958"/>
    <w:rsid w:val="005D1F7E"/>
    <w:rsid w:val="005D2738"/>
    <w:rsid w:val="005D37AC"/>
    <w:rsid w:val="005D60FD"/>
    <w:rsid w:val="005D6953"/>
    <w:rsid w:val="005E07CB"/>
    <w:rsid w:val="005E0BF8"/>
    <w:rsid w:val="005E32BB"/>
    <w:rsid w:val="005E7235"/>
    <w:rsid w:val="005F041C"/>
    <w:rsid w:val="005F2E94"/>
    <w:rsid w:val="005F4B34"/>
    <w:rsid w:val="005F4F80"/>
    <w:rsid w:val="006024EF"/>
    <w:rsid w:val="006155DA"/>
    <w:rsid w:val="00615BE7"/>
    <w:rsid w:val="006161DB"/>
    <w:rsid w:val="00616E18"/>
    <w:rsid w:val="00620287"/>
    <w:rsid w:val="00623AED"/>
    <w:rsid w:val="0062580F"/>
    <w:rsid w:val="00630C98"/>
    <w:rsid w:val="00632157"/>
    <w:rsid w:val="00633971"/>
    <w:rsid w:val="006341C6"/>
    <w:rsid w:val="00637C4F"/>
    <w:rsid w:val="0064121E"/>
    <w:rsid w:val="00642894"/>
    <w:rsid w:val="00652448"/>
    <w:rsid w:val="00660354"/>
    <w:rsid w:val="006606DB"/>
    <w:rsid w:val="00664E94"/>
    <w:rsid w:val="00665B9B"/>
    <w:rsid w:val="0067616E"/>
    <w:rsid w:val="00676C9E"/>
    <w:rsid w:val="00690725"/>
    <w:rsid w:val="00693606"/>
    <w:rsid w:val="00693D70"/>
    <w:rsid w:val="00696BD8"/>
    <w:rsid w:val="006975AE"/>
    <w:rsid w:val="006A0E66"/>
    <w:rsid w:val="006A32D1"/>
    <w:rsid w:val="006A3CF5"/>
    <w:rsid w:val="006B4BC6"/>
    <w:rsid w:val="006C0629"/>
    <w:rsid w:val="006D03E2"/>
    <w:rsid w:val="006D0A8E"/>
    <w:rsid w:val="006D3D54"/>
    <w:rsid w:val="006E0D1B"/>
    <w:rsid w:val="006E1A49"/>
    <w:rsid w:val="006E3A55"/>
    <w:rsid w:val="006F0C5A"/>
    <w:rsid w:val="006F1B00"/>
    <w:rsid w:val="006F2EEB"/>
    <w:rsid w:val="006F4B7A"/>
    <w:rsid w:val="00700A59"/>
    <w:rsid w:val="00703A16"/>
    <w:rsid w:val="007058D2"/>
    <w:rsid w:val="00710142"/>
    <w:rsid w:val="00712E81"/>
    <w:rsid w:val="00715590"/>
    <w:rsid w:val="00723919"/>
    <w:rsid w:val="007261D3"/>
    <w:rsid w:val="00733E86"/>
    <w:rsid w:val="00737A28"/>
    <w:rsid w:val="0074596C"/>
    <w:rsid w:val="00750D12"/>
    <w:rsid w:val="00756BBB"/>
    <w:rsid w:val="00761952"/>
    <w:rsid w:val="00761B9B"/>
    <w:rsid w:val="00762474"/>
    <w:rsid w:val="00763B35"/>
    <w:rsid w:val="0076439E"/>
    <w:rsid w:val="00772BF9"/>
    <w:rsid w:val="007814A8"/>
    <w:rsid w:val="00781A62"/>
    <w:rsid w:val="00781F2F"/>
    <w:rsid w:val="00783C0E"/>
    <w:rsid w:val="007861B8"/>
    <w:rsid w:val="00787383"/>
    <w:rsid w:val="00791B51"/>
    <w:rsid w:val="00795AD1"/>
    <w:rsid w:val="007A11FC"/>
    <w:rsid w:val="007A2BA2"/>
    <w:rsid w:val="007B4DDA"/>
    <w:rsid w:val="007B5456"/>
    <w:rsid w:val="007B5F65"/>
    <w:rsid w:val="007C6E4F"/>
    <w:rsid w:val="007C767B"/>
    <w:rsid w:val="007C7D7D"/>
    <w:rsid w:val="007D3C7C"/>
    <w:rsid w:val="007D687A"/>
    <w:rsid w:val="007E1BA0"/>
    <w:rsid w:val="007F2297"/>
    <w:rsid w:val="007F55EC"/>
    <w:rsid w:val="007F6574"/>
    <w:rsid w:val="00810123"/>
    <w:rsid w:val="008104B3"/>
    <w:rsid w:val="00816E65"/>
    <w:rsid w:val="00823895"/>
    <w:rsid w:val="00831057"/>
    <w:rsid w:val="00836C0C"/>
    <w:rsid w:val="00837EF8"/>
    <w:rsid w:val="0084119C"/>
    <w:rsid w:val="00850CD4"/>
    <w:rsid w:val="00854A49"/>
    <w:rsid w:val="008578D0"/>
    <w:rsid w:val="008624DE"/>
    <w:rsid w:val="008634EB"/>
    <w:rsid w:val="00866442"/>
    <w:rsid w:val="00866945"/>
    <w:rsid w:val="00876BD5"/>
    <w:rsid w:val="00897C84"/>
    <w:rsid w:val="008A06BE"/>
    <w:rsid w:val="008A31D6"/>
    <w:rsid w:val="008A56FD"/>
    <w:rsid w:val="008B0879"/>
    <w:rsid w:val="008D3DA6"/>
    <w:rsid w:val="008D5DA3"/>
    <w:rsid w:val="008E2637"/>
    <w:rsid w:val="008E70F7"/>
    <w:rsid w:val="008F1D3B"/>
    <w:rsid w:val="008F7444"/>
    <w:rsid w:val="008F7A15"/>
    <w:rsid w:val="0091321C"/>
    <w:rsid w:val="00913788"/>
    <w:rsid w:val="0091399A"/>
    <w:rsid w:val="00922D75"/>
    <w:rsid w:val="009260BC"/>
    <w:rsid w:val="00926791"/>
    <w:rsid w:val="0093661C"/>
    <w:rsid w:val="009369B8"/>
    <w:rsid w:val="00940736"/>
    <w:rsid w:val="00941253"/>
    <w:rsid w:val="00946187"/>
    <w:rsid w:val="0095038B"/>
    <w:rsid w:val="00950CF7"/>
    <w:rsid w:val="00953D18"/>
    <w:rsid w:val="009575CA"/>
    <w:rsid w:val="00960A44"/>
    <w:rsid w:val="009644CF"/>
    <w:rsid w:val="00970864"/>
    <w:rsid w:val="00971999"/>
    <w:rsid w:val="009720CF"/>
    <w:rsid w:val="009736D5"/>
    <w:rsid w:val="009768C3"/>
    <w:rsid w:val="00977C43"/>
    <w:rsid w:val="0098195A"/>
    <w:rsid w:val="009823C7"/>
    <w:rsid w:val="00990EEE"/>
    <w:rsid w:val="00996533"/>
    <w:rsid w:val="009A0093"/>
    <w:rsid w:val="009A3833"/>
    <w:rsid w:val="009A5F57"/>
    <w:rsid w:val="009A62E2"/>
    <w:rsid w:val="009B110B"/>
    <w:rsid w:val="009B13F0"/>
    <w:rsid w:val="009B188E"/>
    <w:rsid w:val="009B196A"/>
    <w:rsid w:val="009B3451"/>
    <w:rsid w:val="009B3668"/>
    <w:rsid w:val="009D46B5"/>
    <w:rsid w:val="009D5E48"/>
    <w:rsid w:val="009D6D9F"/>
    <w:rsid w:val="009E0B41"/>
    <w:rsid w:val="009E1910"/>
    <w:rsid w:val="009E5DBA"/>
    <w:rsid w:val="009F6047"/>
    <w:rsid w:val="00A00FC4"/>
    <w:rsid w:val="00A03D2A"/>
    <w:rsid w:val="00A10ADB"/>
    <w:rsid w:val="00A12201"/>
    <w:rsid w:val="00A14257"/>
    <w:rsid w:val="00A144AB"/>
    <w:rsid w:val="00A151A1"/>
    <w:rsid w:val="00A17F01"/>
    <w:rsid w:val="00A24557"/>
    <w:rsid w:val="00A248B2"/>
    <w:rsid w:val="00A267D7"/>
    <w:rsid w:val="00A27A64"/>
    <w:rsid w:val="00A3089A"/>
    <w:rsid w:val="00A37F80"/>
    <w:rsid w:val="00A4066C"/>
    <w:rsid w:val="00A46B3F"/>
    <w:rsid w:val="00A46F30"/>
    <w:rsid w:val="00A61169"/>
    <w:rsid w:val="00A63024"/>
    <w:rsid w:val="00A65602"/>
    <w:rsid w:val="00A82FCC"/>
    <w:rsid w:val="00A8479D"/>
    <w:rsid w:val="00A906A4"/>
    <w:rsid w:val="00A91B2E"/>
    <w:rsid w:val="00A91C60"/>
    <w:rsid w:val="00A97953"/>
    <w:rsid w:val="00AA0522"/>
    <w:rsid w:val="00AA574E"/>
    <w:rsid w:val="00AB0C8D"/>
    <w:rsid w:val="00AB2DAF"/>
    <w:rsid w:val="00AD324E"/>
    <w:rsid w:val="00AD5B51"/>
    <w:rsid w:val="00AD7B78"/>
    <w:rsid w:val="00AF270F"/>
    <w:rsid w:val="00AF4118"/>
    <w:rsid w:val="00B00077"/>
    <w:rsid w:val="00B02835"/>
    <w:rsid w:val="00B03107"/>
    <w:rsid w:val="00B10820"/>
    <w:rsid w:val="00B1606B"/>
    <w:rsid w:val="00B16E03"/>
    <w:rsid w:val="00B1749C"/>
    <w:rsid w:val="00B25C58"/>
    <w:rsid w:val="00B26EE1"/>
    <w:rsid w:val="00B30214"/>
    <w:rsid w:val="00B3526C"/>
    <w:rsid w:val="00B373A7"/>
    <w:rsid w:val="00B376E0"/>
    <w:rsid w:val="00B43DA4"/>
    <w:rsid w:val="00B45C31"/>
    <w:rsid w:val="00B47534"/>
    <w:rsid w:val="00B50B89"/>
    <w:rsid w:val="00B52AFB"/>
    <w:rsid w:val="00B53AE3"/>
    <w:rsid w:val="00B5557E"/>
    <w:rsid w:val="00B63284"/>
    <w:rsid w:val="00B65BDC"/>
    <w:rsid w:val="00B75CE0"/>
    <w:rsid w:val="00B84B54"/>
    <w:rsid w:val="00B92B0A"/>
    <w:rsid w:val="00B92C7D"/>
    <w:rsid w:val="00B93BB2"/>
    <w:rsid w:val="00B9697B"/>
    <w:rsid w:val="00BA0845"/>
    <w:rsid w:val="00BA46C7"/>
    <w:rsid w:val="00BA4DA4"/>
    <w:rsid w:val="00BB6D15"/>
    <w:rsid w:val="00BB7B45"/>
    <w:rsid w:val="00BC137E"/>
    <w:rsid w:val="00BC2E5F"/>
    <w:rsid w:val="00BC3C3C"/>
    <w:rsid w:val="00BC481E"/>
    <w:rsid w:val="00BC5AF6"/>
    <w:rsid w:val="00BD3369"/>
    <w:rsid w:val="00BD3E51"/>
    <w:rsid w:val="00BE3E87"/>
    <w:rsid w:val="00BF0A84"/>
    <w:rsid w:val="00BF3E49"/>
    <w:rsid w:val="00BF4326"/>
    <w:rsid w:val="00C03706"/>
    <w:rsid w:val="00C03F46"/>
    <w:rsid w:val="00C137CD"/>
    <w:rsid w:val="00C159BC"/>
    <w:rsid w:val="00C15A54"/>
    <w:rsid w:val="00C2214E"/>
    <w:rsid w:val="00C234DA"/>
    <w:rsid w:val="00C247CD"/>
    <w:rsid w:val="00C2519B"/>
    <w:rsid w:val="00C278EB"/>
    <w:rsid w:val="00C3782E"/>
    <w:rsid w:val="00C404D1"/>
    <w:rsid w:val="00C41B2F"/>
    <w:rsid w:val="00C42176"/>
    <w:rsid w:val="00C42344"/>
    <w:rsid w:val="00C44E2C"/>
    <w:rsid w:val="00C505EB"/>
    <w:rsid w:val="00C52914"/>
    <w:rsid w:val="00C54A47"/>
    <w:rsid w:val="00C5567D"/>
    <w:rsid w:val="00C55F7E"/>
    <w:rsid w:val="00C63F06"/>
    <w:rsid w:val="00C6590B"/>
    <w:rsid w:val="00C7131F"/>
    <w:rsid w:val="00C762E0"/>
    <w:rsid w:val="00C76753"/>
    <w:rsid w:val="00C842DC"/>
    <w:rsid w:val="00C8586A"/>
    <w:rsid w:val="00CA272F"/>
    <w:rsid w:val="00CA2B4F"/>
    <w:rsid w:val="00CA5DB0"/>
    <w:rsid w:val="00CA6147"/>
    <w:rsid w:val="00CC084E"/>
    <w:rsid w:val="00CC58ED"/>
    <w:rsid w:val="00CF25D5"/>
    <w:rsid w:val="00D0135E"/>
    <w:rsid w:val="00D05B14"/>
    <w:rsid w:val="00D145EC"/>
    <w:rsid w:val="00D21416"/>
    <w:rsid w:val="00D22B38"/>
    <w:rsid w:val="00D355FB"/>
    <w:rsid w:val="00D43C0B"/>
    <w:rsid w:val="00D44A74"/>
    <w:rsid w:val="00D46ED6"/>
    <w:rsid w:val="00D57CD2"/>
    <w:rsid w:val="00D57E66"/>
    <w:rsid w:val="00D73350"/>
    <w:rsid w:val="00D81301"/>
    <w:rsid w:val="00D82231"/>
    <w:rsid w:val="00D8756E"/>
    <w:rsid w:val="00D938DD"/>
    <w:rsid w:val="00D95EAB"/>
    <w:rsid w:val="00D974EA"/>
    <w:rsid w:val="00DA29AC"/>
    <w:rsid w:val="00DA329A"/>
    <w:rsid w:val="00DB47C5"/>
    <w:rsid w:val="00DB4ED7"/>
    <w:rsid w:val="00DB521B"/>
    <w:rsid w:val="00DC0F52"/>
    <w:rsid w:val="00DC30E9"/>
    <w:rsid w:val="00DC4726"/>
    <w:rsid w:val="00DD0AAB"/>
    <w:rsid w:val="00DD3C66"/>
    <w:rsid w:val="00DD40D2"/>
    <w:rsid w:val="00DD45BE"/>
    <w:rsid w:val="00DE34E6"/>
    <w:rsid w:val="00DE5BBF"/>
    <w:rsid w:val="00DE636E"/>
    <w:rsid w:val="00DF01BE"/>
    <w:rsid w:val="00DF5F30"/>
    <w:rsid w:val="00E013A9"/>
    <w:rsid w:val="00E03A99"/>
    <w:rsid w:val="00E041CD"/>
    <w:rsid w:val="00E06534"/>
    <w:rsid w:val="00E102A1"/>
    <w:rsid w:val="00E126A5"/>
    <w:rsid w:val="00E13F92"/>
    <w:rsid w:val="00E1463F"/>
    <w:rsid w:val="00E22981"/>
    <w:rsid w:val="00E34AA9"/>
    <w:rsid w:val="00E363A9"/>
    <w:rsid w:val="00E413E0"/>
    <w:rsid w:val="00E41F53"/>
    <w:rsid w:val="00E53AE3"/>
    <w:rsid w:val="00E5574A"/>
    <w:rsid w:val="00E64FB2"/>
    <w:rsid w:val="00E67B7D"/>
    <w:rsid w:val="00E71E30"/>
    <w:rsid w:val="00E80E1A"/>
    <w:rsid w:val="00E81E2C"/>
    <w:rsid w:val="00E829C9"/>
    <w:rsid w:val="00E82FBF"/>
    <w:rsid w:val="00E922A2"/>
    <w:rsid w:val="00E94D76"/>
    <w:rsid w:val="00EA662E"/>
    <w:rsid w:val="00EA6DE3"/>
    <w:rsid w:val="00EB5D2F"/>
    <w:rsid w:val="00EC10EC"/>
    <w:rsid w:val="00EC456C"/>
    <w:rsid w:val="00EC7E45"/>
    <w:rsid w:val="00ED166C"/>
    <w:rsid w:val="00ED2C02"/>
    <w:rsid w:val="00ED5FA6"/>
    <w:rsid w:val="00ED6080"/>
    <w:rsid w:val="00EE0176"/>
    <w:rsid w:val="00EF0942"/>
    <w:rsid w:val="00EF1DA2"/>
    <w:rsid w:val="00EF291F"/>
    <w:rsid w:val="00EF3983"/>
    <w:rsid w:val="00F0218C"/>
    <w:rsid w:val="00F0251A"/>
    <w:rsid w:val="00F0393B"/>
    <w:rsid w:val="00F10802"/>
    <w:rsid w:val="00F15D08"/>
    <w:rsid w:val="00F313DD"/>
    <w:rsid w:val="00F34805"/>
    <w:rsid w:val="00F378BE"/>
    <w:rsid w:val="00F40D53"/>
    <w:rsid w:val="00F43120"/>
    <w:rsid w:val="00F4462A"/>
    <w:rsid w:val="00F44FF2"/>
    <w:rsid w:val="00F64378"/>
    <w:rsid w:val="00F67FC3"/>
    <w:rsid w:val="00F763A4"/>
    <w:rsid w:val="00F80D67"/>
    <w:rsid w:val="00F81CF2"/>
    <w:rsid w:val="00F82A04"/>
    <w:rsid w:val="00F83DF3"/>
    <w:rsid w:val="00F85265"/>
    <w:rsid w:val="00F941B8"/>
    <w:rsid w:val="00FA5FA5"/>
    <w:rsid w:val="00FA6721"/>
    <w:rsid w:val="00FA7365"/>
    <w:rsid w:val="00FA79A7"/>
    <w:rsid w:val="00FB3065"/>
    <w:rsid w:val="00FB5B0E"/>
    <w:rsid w:val="00FC51C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List"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List">
    <w:name w:val="List"/>
    <w:basedOn w:val="Normal"/>
    <w:qFormat/>
    <w:rsid w:val="005D6953"/>
    <w:pPr>
      <w:ind w:left="568" w:hanging="284"/>
    </w:pPr>
    <w:rPr>
      <w:rFonts w:eastAsiaTheme="minorEastAsia"/>
    </w:rPr>
  </w:style>
  <w:style w:type="paragraph" w:styleId="FootnoteText">
    <w:name w:val="footnote text"/>
    <w:basedOn w:val="Normal"/>
    <w:link w:val="FootnoteTextChar"/>
    <w:uiPriority w:val="99"/>
    <w:unhideWhenUsed/>
    <w:rsid w:val="00527AA9"/>
    <w:rPr>
      <w:rFonts w:asciiTheme="minorHAnsi" w:eastAsiaTheme="minorHAnsi" w:hAnsiTheme="minorHAnsi" w:cstheme="minorBidi"/>
      <w:lang w:val="nl-NL"/>
    </w:rPr>
  </w:style>
  <w:style w:type="character" w:customStyle="1" w:styleId="FootnoteTextChar">
    <w:name w:val="Footnote Text Char"/>
    <w:basedOn w:val="DefaultParagraphFont"/>
    <w:link w:val="FootnoteText"/>
    <w:uiPriority w:val="99"/>
    <w:rsid w:val="00527AA9"/>
    <w:rPr>
      <w:rFonts w:asciiTheme="minorHAnsi" w:eastAsiaTheme="minorHAnsi" w:hAnsiTheme="minorHAnsi" w:cstheme="minorBidi"/>
      <w:lang w:val="nl-NL" w:eastAsia="en-US"/>
    </w:rPr>
  </w:style>
  <w:style w:type="character" w:styleId="FootnoteReference">
    <w:name w:val="footnote reference"/>
    <w:basedOn w:val="DefaultParagraphFont"/>
    <w:uiPriority w:val="99"/>
    <w:unhideWhenUsed/>
    <w:rsid w:val="00527A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09C3B-A9E6-6C4D-A705-FF3938EB2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1910</Words>
  <Characters>10891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Mona</cp:lastModifiedBy>
  <cp:revision>66</cp:revision>
  <cp:lastPrinted>2001-04-23T09:30:00Z</cp:lastPrinted>
  <dcterms:created xsi:type="dcterms:W3CDTF">2024-08-20T12:07:00Z</dcterms:created>
  <dcterms:modified xsi:type="dcterms:W3CDTF">2024-08-21T07:54:00Z</dcterms:modified>
</cp:coreProperties>
</file>